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3C411CCD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C6EB2">
        <w:rPr>
          <w:rFonts w:ascii="Arial" w:hAnsi="Arial" w:cs="Arial"/>
          <w:b/>
          <w:sz w:val="22"/>
          <w:szCs w:val="22"/>
        </w:rPr>
        <w:t>0677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5A64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6D463A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A7EDE" w:rsidRPr="000A7EDE">
        <w:rPr>
          <w:rFonts w:ascii="Arial" w:hAnsi="Arial" w:cs="Arial"/>
          <w:b/>
          <w:bCs/>
          <w:lang w:val="en-US"/>
        </w:rPr>
        <w:t>Update functional entities and services to support multi-hop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B74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4.15</w:t>
      </w:r>
    </w:p>
    <w:p w14:paraId="369E83CA" w14:textId="55604C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33.503</w:t>
      </w:r>
    </w:p>
    <w:p w14:paraId="32E76F63" w14:textId="0A857EF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r w:rsidR="000A1F72">
        <w:rPr>
          <w:rFonts w:ascii="Arial" w:hAnsi="Arial" w:cs="Arial"/>
          <w:b/>
          <w:bCs/>
          <w:lang w:val="en-US"/>
        </w:rPr>
        <w:t>5</w:t>
      </w:r>
      <w:bookmarkStart w:id="0" w:name="_GoBack"/>
      <w:bookmarkEnd w:id="0"/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2EB7D1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5G_ProSe_Sec_Ph3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69056B" w14:textId="71A52BAF" w:rsidR="00EA5487" w:rsidRDefault="00EA5487" w:rsidP="00EA5487">
      <w:pPr>
        <w:rPr>
          <w:lang w:val="en-US"/>
        </w:rPr>
      </w:pPr>
      <w:r>
        <w:rPr>
          <w:lang w:val="en-US"/>
        </w:rPr>
        <w:t xml:space="preserve">Accept the following modification to </w:t>
      </w:r>
      <w:r w:rsidR="00ED29B8">
        <w:rPr>
          <w:lang w:val="en-US"/>
        </w:rPr>
        <w:t>include</w:t>
      </w:r>
      <w:r>
        <w:rPr>
          <w:lang w:val="en-US"/>
        </w:rPr>
        <w:t xml:space="preserve"> </w:t>
      </w:r>
      <w:r w:rsidR="00853980">
        <w:rPr>
          <w:lang w:val="en-US"/>
        </w:rPr>
        <w:t>the u</w:t>
      </w:r>
      <w:r w:rsidR="00853980" w:rsidRPr="00853980">
        <w:rPr>
          <w:lang w:val="en-US"/>
        </w:rPr>
        <w:t>pdat</w:t>
      </w:r>
      <w:r w:rsidR="00853980">
        <w:rPr>
          <w:lang w:val="en-US"/>
        </w:rPr>
        <w:t>ed</w:t>
      </w:r>
      <w:r w:rsidR="00853980" w:rsidRPr="00853980">
        <w:rPr>
          <w:lang w:val="en-US"/>
        </w:rPr>
        <w:t xml:space="preserve"> </w:t>
      </w:r>
      <w:r w:rsidR="000A7EDE">
        <w:rPr>
          <w:lang w:val="en-US"/>
        </w:rPr>
        <w:t xml:space="preserve">description of functional entities and </w:t>
      </w:r>
      <w:r w:rsidR="00AD33D8">
        <w:rPr>
          <w:lang w:val="en-US"/>
        </w:rPr>
        <w:t xml:space="preserve">corresponding </w:t>
      </w:r>
      <w:r w:rsidR="000A7EDE">
        <w:rPr>
          <w:lang w:val="en-US"/>
        </w:rPr>
        <w:t>services</w:t>
      </w:r>
      <w:r>
        <w:rPr>
          <w:lang w:val="en-US"/>
        </w:rPr>
        <w:t xml:space="preserve"> to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Ph3 draft CR.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22067C" w14:textId="77777777" w:rsidR="000A7EDE" w:rsidRPr="005B29E9" w:rsidRDefault="000A7EDE" w:rsidP="000A7EDE">
      <w:pPr>
        <w:pStyle w:val="4"/>
        <w:rPr>
          <w:lang w:eastAsia="x-none"/>
        </w:rPr>
      </w:pPr>
      <w:bookmarkStart w:id="1" w:name="_Toc106364472"/>
      <w:bookmarkStart w:id="2" w:name="_Toc153444876"/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</w:t>
      </w:r>
      <w:r w:rsidRPr="005B29E9">
        <w:rPr>
          <w:rFonts w:hint="eastAsia"/>
          <w:lang w:eastAsia="zh-CN"/>
        </w:rPr>
        <w:t>1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 xml:space="preserve">5G </w:t>
      </w:r>
      <w:proofErr w:type="spellStart"/>
      <w:r w:rsidRPr="005B29E9">
        <w:t>ProSe</w:t>
      </w:r>
      <w:proofErr w:type="spellEnd"/>
      <w:r w:rsidRPr="005B29E9">
        <w:t xml:space="preserve"> Key Management Function</w:t>
      </w:r>
      <w:bookmarkEnd w:id="1"/>
      <w:bookmarkEnd w:id="2"/>
    </w:p>
    <w:p w14:paraId="125FC8CC" w14:textId="77777777" w:rsidR="000A7EDE" w:rsidRPr="005B29E9" w:rsidRDefault="000A7EDE" w:rsidP="000A7EDE">
      <w:r w:rsidRPr="005B29E9">
        <w:t>In addition to the architectural reference model specified in TS 23.304</w:t>
      </w:r>
      <w:r w:rsidRPr="005B29E9">
        <w:rPr>
          <w:rFonts w:hint="eastAsia"/>
          <w:lang w:eastAsia="zh-CN"/>
        </w:rPr>
        <w:t xml:space="preserve"> </w:t>
      </w:r>
      <w:r w:rsidRPr="005B29E9">
        <w:t>[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 xml:space="preserve">], </w:t>
      </w:r>
      <w:r w:rsidRPr="005B29E9">
        <w:t>the architectural reference model shall support the functional entity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Key Management Function (5G PKMF) which is the logical function handling network related actions required for the key management and the security material for discovery </w:t>
      </w:r>
      <w:ins w:id="3" w:author="Huawei" w:date="2025-01-10T17:03:00Z">
        <w:r>
          <w:t xml:space="preserve"> among </w:t>
        </w:r>
      </w:ins>
      <w:del w:id="4" w:author="Huawei" w:date="2025-01-10T17:03:00Z">
        <w:r w:rsidRPr="005B29E9" w:rsidDel="00D005FD">
          <w:delText xml:space="preserve">of </w:delText>
        </w:r>
      </w:del>
      <w:r w:rsidRPr="005B29E9">
        <w:t xml:space="preserve">a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>elay</w:t>
      </w:r>
      <w:ins w:id="5" w:author="Huawei" w:date="2025-01-10T17:03:00Z">
        <w:r>
          <w:t xml:space="preserve">, </w:t>
        </w:r>
        <w:r w:rsidRPr="005B29E9">
          <w:t xml:space="preserve">a </w:t>
        </w:r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t xml:space="preserve"> </w:t>
        </w:r>
        <w:r>
          <w:t xml:space="preserve">Intermediate </w:t>
        </w:r>
        <w:r w:rsidRPr="005B29E9">
          <w:t>UE-to-</w:t>
        </w:r>
        <w:r w:rsidRPr="005B29E9">
          <w:rPr>
            <w:rFonts w:hint="eastAsia"/>
            <w:lang w:eastAsia="zh-CN"/>
          </w:rPr>
          <w:t>N</w:t>
        </w:r>
        <w:r w:rsidRPr="005B29E9">
          <w:t xml:space="preserve">etwork </w:t>
        </w:r>
        <w:r w:rsidRPr="005B29E9">
          <w:rPr>
            <w:rFonts w:hint="eastAsia"/>
            <w:lang w:eastAsia="zh-CN"/>
          </w:rPr>
          <w:t>R</w:t>
        </w:r>
        <w:r w:rsidRPr="005B29E9">
          <w:t>elay</w:t>
        </w:r>
        <w:r>
          <w:t xml:space="preserve"> and</w:t>
        </w:r>
      </w:ins>
      <w:del w:id="6" w:author="Huawei" w:date="2025-01-10T17:03:00Z">
        <w:r w:rsidRPr="005B29E9" w:rsidDel="00D005FD">
          <w:delText xml:space="preserve"> by</w:delText>
        </w:r>
      </w:del>
      <w:r w:rsidRPr="005B29E9">
        <w:t xml:space="preserve"> a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</w:t>
      </w:r>
      <w:r w:rsidRPr="005B29E9">
        <w:rPr>
          <w:rFonts w:hint="eastAsia"/>
          <w:lang w:eastAsia="zh-CN"/>
        </w:rPr>
        <w:t>,</w:t>
      </w:r>
      <w:r w:rsidRPr="005B29E9">
        <w:t xml:space="preserve"> for establishing a secure PC5 communication link </w:t>
      </w:r>
      <w:del w:id="7" w:author="Huawei" w:date="2025-01-10T17:03:00Z">
        <w:r w:rsidRPr="005B29E9" w:rsidDel="00D005FD">
          <w:delText xml:space="preserve">between </w:delText>
        </w:r>
      </w:del>
      <w:ins w:id="8" w:author="Huawei" w:date="2025-01-10T17:03:00Z">
        <w:r>
          <w:t>among</w:t>
        </w:r>
        <w:r w:rsidRPr="005B29E9">
          <w:t xml:space="preserve"> </w:t>
        </w:r>
      </w:ins>
      <w:r w:rsidRPr="005B29E9">
        <w:t xml:space="preserve">a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</w:t>
      </w:r>
      <w:ins w:id="9" w:author="Huawei" w:date="2025-01-10T17:03:00Z">
        <w:r>
          <w:t>,</w:t>
        </w:r>
        <w:r w:rsidRPr="00D005FD">
          <w:t xml:space="preserve"> </w:t>
        </w:r>
        <w:r w:rsidRPr="005B29E9">
          <w:t xml:space="preserve">a </w:t>
        </w:r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t xml:space="preserve"> UE-to-</w:t>
        </w:r>
        <w:r w:rsidRPr="005B29E9">
          <w:rPr>
            <w:rFonts w:hint="eastAsia"/>
            <w:lang w:eastAsia="zh-CN"/>
          </w:rPr>
          <w:t>N</w:t>
        </w:r>
        <w:r w:rsidRPr="005B29E9">
          <w:t xml:space="preserve">etwork </w:t>
        </w:r>
        <w:r w:rsidRPr="005B29E9">
          <w:rPr>
            <w:rFonts w:hint="eastAsia"/>
            <w:lang w:eastAsia="zh-CN"/>
          </w:rPr>
          <w:t>R</w:t>
        </w:r>
        <w:r w:rsidRPr="005B29E9">
          <w:t>elay</w:t>
        </w:r>
      </w:ins>
      <w:r w:rsidRPr="005B29E9">
        <w:t xml:space="preserve"> and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>elay</w:t>
      </w:r>
      <w:r w:rsidRPr="00F743DB">
        <w:t xml:space="preserve">, for discovery of a 5G </w:t>
      </w:r>
      <w:proofErr w:type="spellStart"/>
      <w:r w:rsidRPr="00F743DB">
        <w:t>ProSe</w:t>
      </w:r>
      <w:proofErr w:type="spellEnd"/>
      <w:r w:rsidRPr="00F743DB">
        <w:t xml:space="preserve"> UE-to-UE Relay by a 5G </w:t>
      </w:r>
      <w:proofErr w:type="spellStart"/>
      <w:r w:rsidRPr="00F743DB">
        <w:t>ProSe</w:t>
      </w:r>
      <w:proofErr w:type="spellEnd"/>
      <w:r w:rsidRPr="00F743DB">
        <w:t xml:space="preserve"> End UE</w:t>
      </w:r>
      <w:ins w:id="10" w:author="Huawei" w:date="2025-01-10T17:04:00Z">
        <w:r>
          <w:t>/</w:t>
        </w:r>
      </w:ins>
      <w:ins w:id="11" w:author="Huawei" w:date="2025-01-10T17:10:00Z">
        <w:r>
          <w:t xml:space="preserve">another </w:t>
        </w:r>
      </w:ins>
      <w:ins w:id="12" w:author="Huawei" w:date="2025-01-10T17:04:00Z">
        <w:r w:rsidRPr="00F743DB">
          <w:t xml:space="preserve">5G </w:t>
        </w:r>
        <w:proofErr w:type="spellStart"/>
        <w:r w:rsidRPr="00F743DB">
          <w:t>ProSe</w:t>
        </w:r>
        <w:proofErr w:type="spellEnd"/>
        <w:r w:rsidRPr="00F743DB">
          <w:t xml:space="preserve"> UE-to-UE Relay</w:t>
        </w:r>
      </w:ins>
      <w:r w:rsidRPr="00F743DB">
        <w:t xml:space="preserve">, and for establishing a secure PC5 communication link between a 5G </w:t>
      </w:r>
      <w:proofErr w:type="spellStart"/>
      <w:r w:rsidRPr="00F743DB">
        <w:t>ProSe</w:t>
      </w:r>
      <w:proofErr w:type="spellEnd"/>
      <w:r w:rsidRPr="00F743DB">
        <w:t xml:space="preserve"> End UE and a 5G </w:t>
      </w:r>
      <w:proofErr w:type="spellStart"/>
      <w:r w:rsidRPr="00F743DB">
        <w:t>ProSe</w:t>
      </w:r>
      <w:proofErr w:type="spellEnd"/>
      <w:r w:rsidRPr="00F743DB">
        <w:t xml:space="preserve"> UE-to-UE Relay</w:t>
      </w:r>
      <w:ins w:id="13" w:author="Huawei" w:date="2025-01-10T17:11:00Z">
        <w:r>
          <w:t xml:space="preserve">, or between 5G </w:t>
        </w:r>
        <w:proofErr w:type="spellStart"/>
        <w:r>
          <w:t>ProSe</w:t>
        </w:r>
        <w:proofErr w:type="spellEnd"/>
        <w:r>
          <w:t xml:space="preserve"> UE-to-UE Relays</w:t>
        </w:r>
      </w:ins>
      <w:r w:rsidRPr="005B29E9">
        <w:t>.</w:t>
      </w:r>
    </w:p>
    <w:p w14:paraId="7FA6F66C" w14:textId="77777777" w:rsidR="000A7EDE" w:rsidRPr="005B29E9" w:rsidRDefault="000A7EDE" w:rsidP="000A7EDE">
      <w:r w:rsidRPr="00F743DB">
        <w:t xml:space="preserve">For 5G </w:t>
      </w:r>
      <w:proofErr w:type="spellStart"/>
      <w:r w:rsidRPr="00F743DB">
        <w:t>ProSe</w:t>
      </w:r>
      <w:proofErr w:type="spellEnd"/>
      <w:r w:rsidRPr="00F743DB">
        <w:t xml:space="preserve"> UE-to-Network Relay discovery and communication, t</w:t>
      </w:r>
      <w:r w:rsidRPr="005B29E9">
        <w:t xml:space="preserve">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</w:t>
      </w:r>
      <w:ins w:id="14" w:author="Huawei" w:date="2025-01-10T17:38:00Z">
        <w:r>
          <w:rPr>
            <w:lang w:eastAsia="zh-CN"/>
          </w:rPr>
          <w:t xml:space="preserve">, </w:t>
        </w:r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t xml:space="preserve"> </w:t>
        </w:r>
        <w:r>
          <w:t xml:space="preserve">Intermediate </w:t>
        </w:r>
        <w:r w:rsidRPr="005B29E9">
          <w:t>UE-to-</w:t>
        </w:r>
        <w:r w:rsidRPr="005B29E9">
          <w:rPr>
            <w:rFonts w:hint="eastAsia"/>
            <w:lang w:eastAsia="zh-CN"/>
          </w:rPr>
          <w:t>N</w:t>
        </w:r>
        <w:r w:rsidRPr="005B29E9">
          <w:t xml:space="preserve">etwork </w:t>
        </w:r>
        <w:r w:rsidRPr="005B29E9">
          <w:rPr>
            <w:rFonts w:hint="eastAsia"/>
            <w:lang w:eastAsia="zh-CN"/>
          </w:rPr>
          <w:t>R</w:t>
        </w:r>
        <w:r w:rsidRPr="005B29E9">
          <w:t>elay</w:t>
        </w:r>
      </w:ins>
      <w:r w:rsidRPr="005B29E9">
        <w:t xml:space="preserve">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 xml:space="preserve">elay know from which 5G </w:t>
      </w:r>
      <w:proofErr w:type="spellStart"/>
      <w:r w:rsidRPr="005B29E9">
        <w:t>ProSe</w:t>
      </w:r>
      <w:proofErr w:type="spellEnd"/>
      <w:r w:rsidRPr="005B29E9">
        <w:t xml:space="preserve"> Key Management Function(s) to get the needed discovery security materials</w:t>
      </w:r>
      <w:r w:rsidRPr="005B29E9">
        <w:rPr>
          <w:lang w:eastAsia="zh-CN"/>
        </w:rPr>
        <w:t xml:space="preserve"> for protecting discovery messages and </w:t>
      </w:r>
      <w:r w:rsidRPr="009C7214">
        <w:rPr>
          <w:lang w:eastAsia="zh-CN"/>
        </w:rPr>
        <w:t>UP-</w:t>
      </w:r>
      <w:r w:rsidRPr="005B29E9">
        <w:t xml:space="preserve">PRUK(s) for establishing a secure PC5 link </w:t>
      </w:r>
      <w:del w:id="15" w:author="Huawei" w:date="2025-01-10T17:43:00Z">
        <w:r w:rsidRPr="005B29E9" w:rsidDel="00186494">
          <w:delText xml:space="preserve">between </w:delText>
        </w:r>
      </w:del>
      <w:ins w:id="16" w:author="Huawei" w:date="2025-01-10T17:43:00Z">
        <w:r>
          <w:t>among</w:t>
        </w:r>
        <w:r w:rsidRPr="005B29E9">
          <w:t xml:space="preserve"> </w:t>
        </w:r>
      </w:ins>
      <w:r w:rsidRPr="005B29E9"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</w:t>
      </w:r>
      <w:ins w:id="17" w:author="Huawei" w:date="2025-01-10T17:43:00Z">
        <w:r>
          <w:t>, the</w:t>
        </w:r>
        <w:r>
          <w:rPr>
            <w:lang w:eastAsia="zh-CN"/>
          </w:rPr>
          <w:t xml:space="preserve"> </w:t>
        </w:r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t xml:space="preserve"> </w:t>
        </w:r>
        <w:r>
          <w:t xml:space="preserve">Intermediate </w:t>
        </w:r>
        <w:r w:rsidRPr="005B29E9">
          <w:t>UE-to-</w:t>
        </w:r>
        <w:r w:rsidRPr="005B29E9">
          <w:rPr>
            <w:rFonts w:hint="eastAsia"/>
            <w:lang w:eastAsia="zh-CN"/>
          </w:rPr>
          <w:t>N</w:t>
        </w:r>
        <w:r w:rsidRPr="005B29E9">
          <w:t xml:space="preserve">etwork </w:t>
        </w:r>
        <w:r w:rsidRPr="005B29E9">
          <w:rPr>
            <w:rFonts w:hint="eastAsia"/>
            <w:lang w:eastAsia="zh-CN"/>
          </w:rPr>
          <w:t>R</w:t>
        </w:r>
        <w:r w:rsidRPr="005B29E9">
          <w:t>elay</w:t>
        </w:r>
      </w:ins>
      <w:r w:rsidRPr="005B29E9">
        <w:t xml:space="preserve"> and the</w:t>
      </w:r>
      <w:r w:rsidRPr="00F743DB">
        <w:t xml:space="preserve"> 5G </w:t>
      </w:r>
      <w:proofErr w:type="spellStart"/>
      <w:r w:rsidRPr="00F743DB"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>elay</w:t>
      </w:r>
      <w:r w:rsidRPr="005B29E9" w:rsidDel="00602232">
        <w:t xml:space="preserve"> </w:t>
      </w:r>
      <w:r w:rsidRPr="005B29E9">
        <w:t xml:space="preserve">as the address of the 5G PKMF(s) is either pre-provisioned or provided by the 5G DDNMF (or the PCF) in the HPLMN 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UE,</w:t>
      </w:r>
      <w:ins w:id="18" w:author="Huawei" w:date="2025-01-10T17:44:00Z">
        <w:r>
          <w:t xml:space="preserve"> by the </w:t>
        </w:r>
        <w:r w:rsidRPr="005B29E9">
          <w:t xml:space="preserve">5G DDNMF (or the PCF) in the HPLMN of the </w:t>
        </w:r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t xml:space="preserve"> </w:t>
        </w:r>
        <w:r>
          <w:t xml:space="preserve">Intermediate </w:t>
        </w:r>
        <w:r w:rsidRPr="005B29E9">
          <w:t>UE-to-</w:t>
        </w:r>
        <w:r w:rsidRPr="005B29E9">
          <w:rPr>
            <w:rFonts w:hint="eastAsia"/>
            <w:lang w:eastAsia="zh-CN"/>
          </w:rPr>
          <w:t>N</w:t>
        </w:r>
        <w:r w:rsidRPr="005B29E9">
          <w:t xml:space="preserve">etwork </w:t>
        </w:r>
        <w:r w:rsidRPr="005B29E9">
          <w:rPr>
            <w:rFonts w:hint="eastAsia"/>
            <w:lang w:eastAsia="zh-CN"/>
          </w:rPr>
          <w:t>R</w:t>
        </w:r>
        <w:r w:rsidRPr="005B29E9">
          <w:t xml:space="preserve">elay to the </w:t>
        </w:r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t xml:space="preserve"> </w:t>
        </w:r>
        <w:r>
          <w:t xml:space="preserve">Intermediate </w:t>
        </w:r>
        <w:r w:rsidRPr="005B29E9">
          <w:t>UE-to-</w:t>
        </w:r>
        <w:r w:rsidRPr="005B29E9">
          <w:rPr>
            <w:rFonts w:hint="eastAsia"/>
            <w:lang w:eastAsia="zh-CN"/>
          </w:rPr>
          <w:t>N</w:t>
        </w:r>
        <w:r w:rsidRPr="005B29E9">
          <w:t xml:space="preserve">etwork </w:t>
        </w:r>
        <w:r w:rsidRPr="005B29E9">
          <w:rPr>
            <w:rFonts w:hint="eastAsia"/>
            <w:lang w:eastAsia="zh-CN"/>
          </w:rPr>
          <w:t>R</w:t>
        </w:r>
        <w:r w:rsidRPr="005B29E9">
          <w:t>elay</w:t>
        </w:r>
      </w:ins>
      <w:r w:rsidRPr="005B29E9">
        <w:t xml:space="preserve"> and by the 5G DDNMF (or the PCF) in the HPLMN 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 xml:space="preserve">elay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>elay.</w:t>
      </w:r>
    </w:p>
    <w:p w14:paraId="434895E7" w14:textId="77777777" w:rsidR="000A7EDE" w:rsidRPr="0033159A" w:rsidDel="0033159A" w:rsidRDefault="000A7EDE" w:rsidP="000A7EDE">
      <w:pPr>
        <w:rPr>
          <w:del w:id="19" w:author="Huawei" w:date="2025-01-10T17:54:00Z"/>
        </w:rPr>
      </w:pPr>
      <w:r w:rsidRPr="005B29E9">
        <w:t xml:space="preserve">The 5G PKMF of the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shall request the discovery security materials from the 5G PKMFs of the potential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</w:t>
      </w:r>
      <w:r w:rsidRPr="005B29E9">
        <w:rPr>
          <w:rFonts w:hint="eastAsia"/>
          <w:lang w:eastAsia="zh-CN"/>
        </w:rPr>
        <w:t>N</w:t>
      </w:r>
      <w:r w:rsidRPr="005B29E9">
        <w:t xml:space="preserve">etwork </w:t>
      </w:r>
      <w:r w:rsidRPr="005B29E9">
        <w:rPr>
          <w:rFonts w:hint="eastAsia"/>
          <w:lang w:eastAsia="zh-CN"/>
        </w:rPr>
        <w:t>R</w:t>
      </w:r>
      <w:r w:rsidRPr="005B29E9">
        <w:t>elays</w:t>
      </w:r>
      <w:ins w:id="20" w:author="Huawei" w:date="2025-01-10T17:53:00Z">
        <w:r>
          <w:t>/</w:t>
        </w:r>
      </w:ins>
      <w:ins w:id="21" w:author="Huawei" w:date="2025-01-10T17:54:00Z">
        <w:r w:rsidRPr="005B29E9">
          <w:rPr>
            <w:lang w:eastAsia="zh-CN"/>
          </w:rPr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Intermediate </w:t>
        </w:r>
        <w:r w:rsidRPr="005B29E9">
          <w:t>UE-to-</w:t>
        </w:r>
        <w:r w:rsidRPr="005B29E9">
          <w:rPr>
            <w:rFonts w:hint="eastAsia"/>
            <w:lang w:eastAsia="zh-CN"/>
          </w:rPr>
          <w:t>N</w:t>
        </w:r>
        <w:r w:rsidRPr="005B29E9">
          <w:t xml:space="preserve">etwork </w:t>
        </w:r>
        <w:r w:rsidRPr="005B29E9">
          <w:rPr>
            <w:rFonts w:hint="eastAsia"/>
            <w:lang w:eastAsia="zh-CN"/>
          </w:rPr>
          <w:t>R</w:t>
        </w:r>
        <w:r w:rsidRPr="005B29E9">
          <w:t>elays</w:t>
        </w:r>
      </w:ins>
      <w:r w:rsidRPr="005B29E9">
        <w:t xml:space="preserve"> from which the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gets the relay </w:t>
      </w:r>
      <w:proofErr w:type="spellStart"/>
      <w:r w:rsidRPr="005B29E9">
        <w:t>services.</w:t>
      </w:r>
    </w:p>
    <w:p w14:paraId="52ABA4BF" w14:textId="77777777" w:rsidR="000A7EDE" w:rsidRDefault="000A7EDE" w:rsidP="000A7EDE">
      <w:r w:rsidRPr="005B29E9">
        <w:t>The</w:t>
      </w:r>
      <w:proofErr w:type="spellEnd"/>
      <w:r w:rsidRPr="005B29E9">
        <w:t xml:space="preserve"> 5G PK</w:t>
      </w:r>
      <w:r w:rsidRPr="00396E04">
        <w:t xml:space="preserve">MF of the </w:t>
      </w:r>
      <w:r w:rsidRPr="00396E04">
        <w:rPr>
          <w:lang w:eastAsia="zh-CN"/>
        </w:rPr>
        <w:t>5G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</w:t>
      </w:r>
      <w:ins w:id="22" w:author="Huawei" w:date="2025-01-13T10:39:00Z">
        <w:r>
          <w:t>/</w:t>
        </w:r>
        <w:r w:rsidRPr="005B29E9">
          <w:rPr>
            <w:lang w:eastAsia="zh-CN"/>
          </w:rPr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Intermediate </w:t>
        </w:r>
        <w:r w:rsidRPr="005B29E9">
          <w:t>UE-to-</w:t>
        </w:r>
        <w:r w:rsidRPr="005B29E9">
          <w:rPr>
            <w:rFonts w:hint="eastAsia"/>
            <w:lang w:eastAsia="zh-CN"/>
          </w:rPr>
          <w:t>N</w:t>
        </w:r>
        <w:r w:rsidRPr="005B29E9">
          <w:t xml:space="preserve">etwork </w:t>
        </w:r>
        <w:r w:rsidRPr="005B29E9">
          <w:rPr>
            <w:rFonts w:hint="eastAsia"/>
            <w:lang w:eastAsia="zh-CN"/>
          </w:rPr>
          <w:t>R</w:t>
        </w:r>
        <w:r w:rsidRPr="005B29E9">
          <w:t>elays</w:t>
        </w:r>
      </w:ins>
      <w:r w:rsidRPr="005B29E9">
        <w:t xml:space="preserve"> shall request the security materials (e.g. K</w:t>
      </w:r>
      <w:del w:id="23" w:author="Huawei" w:date="2025-01-13T10:40:00Z">
        <w:r w:rsidRPr="005B29E9" w:rsidDel="00A241D5">
          <w:rPr>
            <w:rFonts w:hint="eastAsia"/>
            <w:lang w:eastAsia="zh-CN"/>
          </w:rPr>
          <w:delText>nrp</w:delText>
        </w:r>
      </w:del>
      <w:ins w:id="24" w:author="Huawei" w:date="2025-01-13T10:40:00Z">
        <w:r w:rsidRPr="00A241D5">
          <w:rPr>
            <w:rFonts w:hint="eastAsia"/>
            <w:vertAlign w:val="subscript"/>
            <w:lang w:eastAsia="zh-CN"/>
          </w:rPr>
          <w:t>NRP</w:t>
        </w:r>
      </w:ins>
      <w:r w:rsidRPr="00A241D5">
        <w:rPr>
          <w:vertAlign w:val="subscript"/>
        </w:rPr>
        <w:t xml:space="preserve"> </w:t>
      </w:r>
      <w:r w:rsidRPr="005B29E9">
        <w:t>and K</w:t>
      </w:r>
      <w:ins w:id="25" w:author="Huawei" w:date="2025-01-13T10:40:00Z">
        <w:r w:rsidRPr="00A241D5">
          <w:rPr>
            <w:rFonts w:hint="eastAsia"/>
            <w:vertAlign w:val="subscript"/>
            <w:lang w:eastAsia="zh-CN"/>
          </w:rPr>
          <w:t>NRP</w:t>
        </w:r>
      </w:ins>
      <w:del w:id="26" w:author="Huawei" w:date="2025-01-13T10:40:00Z">
        <w:r w:rsidRPr="005B29E9" w:rsidDel="00A241D5">
          <w:delText>nrp</w:delText>
        </w:r>
      </w:del>
      <w:r w:rsidRPr="005B29E9">
        <w:t xml:space="preserve"> freshness parameter) from the 5G PKMF of the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t>emote UE for PC5 communication.</w:t>
      </w:r>
    </w:p>
    <w:p w14:paraId="1DDC0775" w14:textId="77777777" w:rsidR="000A7EDE" w:rsidRDefault="000A7EDE" w:rsidP="000A7EDE">
      <w:pPr>
        <w:rPr>
          <w:rFonts w:eastAsia="Malgun Gothic"/>
          <w:lang w:eastAsia="ko-KR"/>
        </w:rPr>
      </w:pPr>
      <w:r w:rsidRPr="00595C38">
        <w:rPr>
          <w:rFonts w:eastAsia="Malgun Gothic" w:hint="eastAsia"/>
          <w:lang w:eastAsia="ko-KR"/>
        </w:rPr>
        <w:t xml:space="preserve">For 5G </w:t>
      </w:r>
      <w:proofErr w:type="spellStart"/>
      <w:r w:rsidRPr="00595C38">
        <w:rPr>
          <w:rFonts w:eastAsia="Malgun Gothic" w:hint="eastAsia"/>
          <w:lang w:eastAsia="ko-KR"/>
        </w:rPr>
        <w:t>ProSe</w:t>
      </w:r>
      <w:proofErr w:type="spellEnd"/>
      <w:r w:rsidRPr="00595C38">
        <w:rPr>
          <w:rFonts w:eastAsia="Malgun Gothic" w:hint="eastAsia"/>
          <w:lang w:eastAsia="ko-KR"/>
        </w:rPr>
        <w:t xml:space="preserve"> UE-to-UE Relay discovery</w:t>
      </w:r>
      <w:r>
        <w:rPr>
          <w:rFonts w:eastAsia="Malgun Gothic"/>
          <w:lang w:eastAsia="ko-KR"/>
        </w:rPr>
        <w:t xml:space="preserve"> and communication</w:t>
      </w:r>
      <w:r w:rsidRPr="00595C38">
        <w:rPr>
          <w:rFonts w:eastAsia="Malgun Gothic" w:hint="eastAsia"/>
          <w:lang w:eastAsia="ko-KR"/>
        </w:rPr>
        <w:t xml:space="preserve">, </w:t>
      </w:r>
      <w:r w:rsidRPr="00595C38">
        <w:rPr>
          <w:rFonts w:eastAsia="Malgun Gothic"/>
          <w:lang w:eastAsia="ko-KR"/>
        </w:rPr>
        <w:t xml:space="preserve">the 5G </w:t>
      </w:r>
      <w:proofErr w:type="spellStart"/>
      <w:r w:rsidRPr="00595C38">
        <w:rPr>
          <w:rFonts w:eastAsia="Malgun Gothic"/>
          <w:lang w:eastAsia="ko-KR"/>
        </w:rPr>
        <w:t>ProSe</w:t>
      </w:r>
      <w:proofErr w:type="spellEnd"/>
      <w:r w:rsidRPr="00595C38">
        <w:rPr>
          <w:rFonts w:eastAsia="Malgun Gothic"/>
          <w:lang w:eastAsia="ko-KR"/>
        </w:rPr>
        <w:t xml:space="preserve"> End UE plays the role of the 5G </w:t>
      </w:r>
      <w:proofErr w:type="spellStart"/>
      <w:r w:rsidRPr="00595C38">
        <w:rPr>
          <w:rFonts w:eastAsia="Malgun Gothic"/>
          <w:lang w:eastAsia="ko-KR"/>
        </w:rPr>
        <w:t>ProSe</w:t>
      </w:r>
      <w:proofErr w:type="spellEnd"/>
      <w:r w:rsidRPr="00595C38">
        <w:rPr>
          <w:rFonts w:eastAsia="Malgun Gothic"/>
          <w:lang w:eastAsia="ko-KR"/>
        </w:rPr>
        <w:t xml:space="preserve"> Remote UE, and the 5G </w:t>
      </w:r>
      <w:proofErr w:type="spellStart"/>
      <w:r w:rsidRPr="00595C38">
        <w:rPr>
          <w:rFonts w:eastAsia="Malgun Gothic"/>
          <w:lang w:eastAsia="ko-KR"/>
        </w:rPr>
        <w:t>ProSe</w:t>
      </w:r>
      <w:proofErr w:type="spellEnd"/>
      <w:r w:rsidRPr="00595C38">
        <w:rPr>
          <w:rFonts w:eastAsia="Malgun Gothic"/>
          <w:lang w:eastAsia="ko-KR"/>
        </w:rPr>
        <w:t xml:space="preserve"> UE-to-UE Relay plays the role of the 5G </w:t>
      </w:r>
      <w:proofErr w:type="spellStart"/>
      <w:r w:rsidRPr="00595C38">
        <w:rPr>
          <w:rFonts w:eastAsia="Malgun Gothic"/>
          <w:lang w:eastAsia="ko-KR"/>
        </w:rPr>
        <w:t>ProSe</w:t>
      </w:r>
      <w:proofErr w:type="spellEnd"/>
      <w:r w:rsidRPr="00595C38">
        <w:rPr>
          <w:rFonts w:eastAsia="Malgun Gothic"/>
          <w:lang w:eastAsia="ko-KR"/>
        </w:rPr>
        <w:t xml:space="preserve"> UE-to-Network Relay.</w:t>
      </w:r>
      <w:r>
        <w:rPr>
          <w:rFonts w:eastAsia="Malgun Gothic"/>
          <w:lang w:eastAsia="ko-KR"/>
        </w:rPr>
        <w:t xml:space="preserve"> </w:t>
      </w:r>
    </w:p>
    <w:p w14:paraId="25B043B4" w14:textId="1D16E5B4" w:rsidR="000A7EDE" w:rsidRPr="00DC508B" w:rsidRDefault="000A7EDE" w:rsidP="000A7EDE">
      <w:r w:rsidRPr="005B29E9">
        <w:t xml:space="preserve">The 5G PKMF interacts with the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>-enabled UE using procedures over PC8 reference point defined in clause </w:t>
      </w:r>
      <w:r w:rsidRPr="005B29E9">
        <w:rPr>
          <w:rFonts w:hint="eastAsia"/>
          <w:lang w:eastAsia="zh-CN"/>
        </w:rPr>
        <w:t>4</w:t>
      </w:r>
      <w:r w:rsidRPr="005B29E9">
        <w:t>.2.</w:t>
      </w:r>
      <w:r w:rsidRPr="005B29E9">
        <w:rPr>
          <w:rFonts w:hint="eastAsia"/>
          <w:lang w:eastAsia="zh-CN"/>
        </w:rPr>
        <w:t>2</w:t>
      </w:r>
      <w:r w:rsidRPr="005B29E9">
        <w:t>. The protection for the key request/response messages are described in clause 5.2.5</w:t>
      </w:r>
    </w:p>
    <w:p w14:paraId="0BA080E6" w14:textId="4F81D77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6987F3" w14:textId="77777777" w:rsidR="000A7EDE" w:rsidRDefault="000A7EDE" w:rsidP="000A7EDE">
      <w:pPr>
        <w:pStyle w:val="4"/>
        <w:rPr>
          <w:lang w:eastAsia="zh-CN"/>
        </w:rPr>
      </w:pPr>
      <w:bookmarkStart w:id="27" w:name="_Toc153444877"/>
      <w:r>
        <w:rPr>
          <w:rFonts w:hint="eastAsia"/>
          <w:lang w:eastAsia="zh-CN"/>
        </w:rPr>
        <w:lastRenderedPageBreak/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lang w:val="en-US" w:eastAsia="zh-CN"/>
        </w:rPr>
        <w:t>3</w:t>
      </w:r>
      <w:r>
        <w:tab/>
      </w:r>
      <w:r>
        <w:rPr>
          <w:lang w:eastAsia="zh-CN"/>
        </w:rPr>
        <w:t>Prose Anchor Function</w:t>
      </w:r>
      <w:bookmarkEnd w:id="27"/>
    </w:p>
    <w:p w14:paraId="15914800" w14:textId="77777777" w:rsidR="000A7EDE" w:rsidRDefault="000A7EDE" w:rsidP="000A7EDE">
      <w:r>
        <w:t>In addition to the architectural reference model specified in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], </w:t>
      </w:r>
      <w:r>
        <w:t>the architectural reference model shall support the functional entity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Prose Anchor Function</w:t>
      </w:r>
      <w:r>
        <w:t xml:space="preserve"> (</w:t>
      </w:r>
      <w:proofErr w:type="spellStart"/>
      <w:r>
        <w:rPr>
          <w:rFonts w:hint="eastAsia"/>
          <w:lang w:val="en-US" w:eastAsia="zh-CN"/>
        </w:rPr>
        <w:t>PAnF</w:t>
      </w:r>
      <w:proofErr w:type="spellEnd"/>
      <w:r>
        <w:t xml:space="preserve">) which is the logical function handling network related actions required for the key management and the security material for establishing a secure PC5 communication link </w:t>
      </w:r>
      <w:del w:id="28" w:author="Huawei" w:date="2025-01-13T11:09:00Z">
        <w:r w:rsidDel="005B66B8">
          <w:delText xml:space="preserve">between </w:delText>
        </w:r>
      </w:del>
      <w:ins w:id="29" w:author="Huawei" w:date="2025-01-13T11:09:00Z">
        <w:r>
          <w:t xml:space="preserve">among </w:t>
        </w:r>
      </w:ins>
      <w:r>
        <w:t xml:space="preserve">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</w:t>
      </w:r>
      <w:ins w:id="30" w:author="Huawei" w:date="2025-01-13T11:09:00Z">
        <w:r>
          <w:t>,</w:t>
        </w:r>
      </w:ins>
      <w:r>
        <w:t xml:space="preserve"> </w:t>
      </w:r>
      <w:ins w:id="31" w:author="Huawei" w:date="2025-01-13T11:09:00Z">
        <w:r>
          <w:t xml:space="preserve">a </w:t>
        </w:r>
        <w:r w:rsidRPr="005B29E9">
          <w:rPr>
            <w:lang w:eastAsia="zh-CN"/>
          </w:rPr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Intermediate </w:t>
        </w:r>
        <w:r w:rsidRPr="005B29E9">
          <w:t>UE-to-</w:t>
        </w:r>
        <w:r w:rsidRPr="005B29E9">
          <w:rPr>
            <w:rFonts w:hint="eastAsia"/>
            <w:lang w:eastAsia="zh-CN"/>
          </w:rPr>
          <w:t>N</w:t>
        </w:r>
        <w:r w:rsidRPr="005B29E9">
          <w:t xml:space="preserve">etwork </w:t>
        </w:r>
        <w:r w:rsidRPr="005B29E9">
          <w:rPr>
            <w:rFonts w:hint="eastAsia"/>
            <w:lang w:eastAsia="zh-CN"/>
          </w:rPr>
          <w:t>R</w:t>
        </w:r>
        <w:r w:rsidRPr="005B29E9">
          <w:t>elay</w:t>
        </w:r>
        <w:r>
          <w:t xml:space="preserve"> </w:t>
        </w:r>
      </w:ins>
      <w:r>
        <w:t xml:space="preserve">and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 over Control Plane</w:t>
      </w:r>
      <w:r w:rsidRPr="00F743DB">
        <w:t xml:space="preserve">, and for establishing a secure PC5 communication link between a 5G </w:t>
      </w:r>
      <w:proofErr w:type="spellStart"/>
      <w:r w:rsidRPr="00F743DB">
        <w:t>ProSe</w:t>
      </w:r>
      <w:proofErr w:type="spellEnd"/>
      <w:r w:rsidRPr="00F743DB">
        <w:t xml:space="preserve"> End UE and a 5G </w:t>
      </w:r>
      <w:proofErr w:type="spellStart"/>
      <w:r w:rsidRPr="00F743DB">
        <w:t>ProSe</w:t>
      </w:r>
      <w:proofErr w:type="spellEnd"/>
      <w:r w:rsidRPr="00F743DB">
        <w:t xml:space="preserve"> UE-to-UE Relay over Control Plane</w:t>
      </w:r>
      <w:r>
        <w:t>.</w:t>
      </w:r>
    </w:p>
    <w:p w14:paraId="0183EFDC" w14:textId="77777777" w:rsidR="000A7EDE" w:rsidRDefault="000A7EDE" w:rsidP="000A7EDE">
      <w:pPr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PAnF</w:t>
      </w:r>
      <w:proofErr w:type="spellEnd"/>
      <w:r>
        <w:rPr>
          <w:rFonts w:hint="eastAsia"/>
          <w:lang w:val="en-US" w:eastAsia="zh-CN"/>
        </w:rPr>
        <w:t xml:space="preserve"> shall </w:t>
      </w:r>
      <w:r>
        <w:rPr>
          <w:rFonts w:hint="eastAsia"/>
          <w:lang w:eastAsia="zh-CN"/>
        </w:rPr>
        <w:t xml:space="preserve">store </w:t>
      </w:r>
      <w:r>
        <w:rPr>
          <w:lang w:eastAsia="zh-CN"/>
        </w:rPr>
        <w:t>the Prose context info (i.e. SUPI, RSC, CP-PRUK, CP-PRUK ID)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ins w:id="32" w:author="Huawei" w:date="2025-01-13T11:11:00Z">
        <w:r>
          <w:rPr>
            <w:lang w:eastAsia="zh-CN"/>
          </w:rPr>
          <w:t xml:space="preserve">, </w:t>
        </w:r>
        <w:r>
          <w:t xml:space="preserve">a </w:t>
        </w:r>
        <w:r w:rsidRPr="005B29E9">
          <w:rPr>
            <w:lang w:eastAsia="zh-CN"/>
          </w:rPr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Intermediate </w:t>
        </w:r>
        <w:r w:rsidRPr="005B29E9">
          <w:t>UE-to-</w:t>
        </w:r>
        <w:r w:rsidRPr="005B29E9">
          <w:rPr>
            <w:rFonts w:hint="eastAsia"/>
            <w:lang w:eastAsia="zh-CN"/>
          </w:rPr>
          <w:t>N</w:t>
        </w:r>
        <w:r w:rsidRPr="005B29E9">
          <w:t xml:space="preserve">etwork </w:t>
        </w:r>
        <w:r w:rsidRPr="005B29E9">
          <w:rPr>
            <w:rFonts w:hint="eastAsia"/>
            <w:lang w:eastAsia="zh-CN"/>
          </w:rPr>
          <w:t>R</w:t>
        </w:r>
        <w:r w:rsidRPr="005B29E9">
          <w:t>elay</w:t>
        </w:r>
      </w:ins>
      <w:r w:rsidRPr="00F743DB">
        <w:rPr>
          <w:lang w:eastAsia="zh-CN"/>
        </w:rPr>
        <w:t xml:space="preserve"> and the Prose context info for a 5G Prose End UE</w:t>
      </w:r>
      <w:r>
        <w:rPr>
          <w:lang w:eastAsia="zh-CN"/>
        </w:rPr>
        <w:t>.</w:t>
      </w:r>
    </w:p>
    <w:p w14:paraId="15441CC7" w14:textId="284446F5" w:rsidR="000A7EDE" w:rsidRPr="00DC508B" w:rsidRDefault="000A7EDE" w:rsidP="000A7EDE"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PAnF</w:t>
      </w:r>
      <w:proofErr w:type="spellEnd"/>
      <w:r>
        <w:rPr>
          <w:rFonts w:hint="eastAsia"/>
          <w:lang w:val="en-US" w:eastAsia="zh-CN"/>
        </w:rPr>
        <w:t xml:space="preserve"> interacts with AUSF using procedures over Npc11 reference point defined in clause 4.2.2. The </w:t>
      </w:r>
      <w:proofErr w:type="spellStart"/>
      <w:r>
        <w:rPr>
          <w:rFonts w:hint="eastAsia"/>
          <w:lang w:val="en-US" w:eastAsia="zh-CN"/>
        </w:rPr>
        <w:t>PAnF</w:t>
      </w:r>
      <w:proofErr w:type="spellEnd"/>
      <w:r>
        <w:rPr>
          <w:rFonts w:hint="eastAsia"/>
          <w:lang w:val="en-US" w:eastAsia="zh-CN"/>
        </w:rPr>
        <w:t xml:space="preserve"> interacts with </w:t>
      </w:r>
      <w:r w:rsidRPr="00DD53E8">
        <w:rPr>
          <w:rFonts w:eastAsia="等线" w:hint="eastAsia"/>
          <w:lang w:val="en-US" w:eastAsia="zh-CN"/>
        </w:rPr>
        <w:t>UDM</w:t>
      </w:r>
      <w:r>
        <w:rPr>
          <w:rFonts w:hint="eastAsia"/>
          <w:lang w:val="en-US" w:eastAsia="zh-CN"/>
        </w:rPr>
        <w:t xml:space="preserve"> using procedures over Npc1</w:t>
      </w:r>
      <w:r w:rsidRPr="00DD53E8">
        <w:rPr>
          <w:rFonts w:eastAsia="等线"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reference point defined in clause 4.2.2.</w:t>
      </w:r>
      <w:r w:rsidRPr="000A7EDE">
        <w:t xml:space="preserve"> </w:t>
      </w:r>
    </w:p>
    <w:p w14:paraId="7110B031" w14:textId="5658CC4E" w:rsidR="000A7EDE" w:rsidRDefault="000A7EDE" w:rsidP="000A7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9490B0" w14:textId="77777777" w:rsidR="000A7EDE" w:rsidRPr="005B29E9" w:rsidRDefault="000A7EDE" w:rsidP="000A7EDE">
      <w:pPr>
        <w:pStyle w:val="3"/>
      </w:pPr>
      <w:bookmarkStart w:id="33" w:name="_Toc106364540"/>
      <w:bookmarkStart w:id="34" w:name="_Toc153444974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  <w:t>General</w:t>
      </w:r>
      <w:bookmarkEnd w:id="33"/>
      <w:bookmarkEnd w:id="34"/>
    </w:p>
    <w:p w14:paraId="2B7F8C67" w14:textId="77777777" w:rsidR="000A7EDE" w:rsidRDefault="000A7EDE" w:rsidP="000A7EDE">
      <w:pPr>
        <w:rPr>
          <w:ins w:id="35" w:author="Huawei" w:date="2025-01-13T11:20:00Z"/>
        </w:rPr>
      </w:pPr>
      <w:r w:rsidRPr="00DC74B1">
        <w:t xml:space="preserve">For UE-to-Network discovery, the 5G PKMF supports the authorization request from the 5G PKMF in another PLMN via the new service </w:t>
      </w:r>
      <w:proofErr w:type="spellStart"/>
      <w:r w:rsidRPr="00DC74B1">
        <w:t>Npkmf_Discovery</w:t>
      </w:r>
      <w:proofErr w:type="spellEnd"/>
      <w:r w:rsidRPr="00DC74B1">
        <w:t>.</w:t>
      </w:r>
      <w:r>
        <w:t xml:space="preserve"> </w:t>
      </w:r>
      <w:r w:rsidRPr="005B29E9">
        <w:t xml:space="preserve">The 5G PKMF supports the key request from another 5G PKMF in another PLMN via the new service operation </w:t>
      </w:r>
      <w:proofErr w:type="spellStart"/>
      <w:r w:rsidRPr="005B29E9">
        <w:t>Npkmf_PKMFKeyRequest_ProseKey</w:t>
      </w:r>
      <w:proofErr w:type="spellEnd"/>
      <w:r w:rsidRPr="005B29E9">
        <w:t>.</w:t>
      </w:r>
      <w:r w:rsidRPr="00856FF4">
        <w:t xml:space="preserve"> The 5G PKMF also provides Remote User ID of a 5G </w:t>
      </w:r>
      <w:proofErr w:type="spellStart"/>
      <w:r w:rsidRPr="00856FF4">
        <w:t>ProSe</w:t>
      </w:r>
      <w:proofErr w:type="spellEnd"/>
      <w:r w:rsidRPr="00856FF4">
        <w:t xml:space="preserve"> Remote UE to be used in Remote UE Report and supports resolving Remote User ID to SUPI.</w:t>
      </w:r>
    </w:p>
    <w:p w14:paraId="573A0470" w14:textId="77777777" w:rsidR="000A7EDE" w:rsidRPr="009F3B2C" w:rsidDel="009F3B2C" w:rsidRDefault="000A7EDE" w:rsidP="000A7EDE">
      <w:pPr>
        <w:rPr>
          <w:del w:id="36" w:author="Huawei" w:date="2025-01-13T11:20:00Z"/>
        </w:rPr>
      </w:pPr>
      <w:ins w:id="37" w:author="Huawei" w:date="2025-01-13T11:20:00Z">
        <w:r w:rsidRPr="0086529C">
          <w:rPr>
            <w:rFonts w:eastAsia="Malgun Gothic" w:hint="eastAsia"/>
            <w:lang w:eastAsia="ko-KR"/>
          </w:rPr>
          <w:t>F</w:t>
        </w:r>
        <w:r w:rsidRPr="0086529C">
          <w:rPr>
            <w:rFonts w:eastAsia="Malgun Gothic"/>
            <w:lang w:eastAsia="ko-KR"/>
          </w:rPr>
          <w:t>or discovery and communication</w:t>
        </w:r>
        <w:r>
          <w:rPr>
            <w:rFonts w:eastAsia="Malgun Gothic"/>
            <w:lang w:eastAsia="ko-KR"/>
          </w:rPr>
          <w:t xml:space="preserve"> between Intermediate</w:t>
        </w:r>
        <w:r w:rsidRPr="0086529C">
          <w:rPr>
            <w:rFonts w:eastAsia="Malgun Gothic"/>
            <w:lang w:eastAsia="ko-KR"/>
          </w:rPr>
          <w:t xml:space="preserve"> UE</w:t>
        </w:r>
        <w:r>
          <w:rPr>
            <w:rFonts w:eastAsia="Malgun Gothic"/>
            <w:lang w:eastAsia="ko-KR"/>
          </w:rPr>
          <w:t>-to-Network Relay and the next Intermediate</w:t>
        </w:r>
        <w:r w:rsidRPr="0086529C">
          <w:rPr>
            <w:rFonts w:eastAsia="Malgun Gothic"/>
            <w:lang w:eastAsia="ko-KR"/>
          </w:rPr>
          <w:t xml:space="preserve"> UE</w:t>
        </w:r>
        <w:r>
          <w:rPr>
            <w:rFonts w:eastAsia="Malgun Gothic"/>
            <w:lang w:eastAsia="ko-KR"/>
          </w:rPr>
          <w:t>-to-Network Relay</w:t>
        </w:r>
        <w:r w:rsidRPr="0086529C">
          <w:rPr>
            <w:rFonts w:eastAsia="Malgun Gothic"/>
            <w:lang w:eastAsia="ko-KR"/>
          </w:rPr>
          <w:t xml:space="preserve">, the </w:t>
        </w:r>
        <w:r>
          <w:rPr>
            <w:rFonts w:eastAsia="Malgun Gothic"/>
            <w:lang w:eastAsia="ko-KR"/>
          </w:rPr>
          <w:t>Intermediate</w:t>
        </w:r>
        <w:r w:rsidRPr="0086529C">
          <w:rPr>
            <w:rFonts w:eastAsia="Malgun Gothic"/>
            <w:lang w:eastAsia="ko-KR"/>
          </w:rPr>
          <w:t xml:space="preserve"> UE</w:t>
        </w:r>
        <w:r>
          <w:rPr>
            <w:rFonts w:eastAsia="Malgun Gothic"/>
            <w:lang w:eastAsia="ko-KR"/>
          </w:rPr>
          <w:t>-to-Network Relay</w:t>
        </w:r>
        <w:r w:rsidRPr="0086529C">
          <w:rPr>
            <w:rFonts w:eastAsia="Malgun Gothic"/>
            <w:lang w:eastAsia="ko-KR"/>
          </w:rPr>
          <w:t xml:space="preserve"> plays the role of the Remote UE, and the </w:t>
        </w:r>
        <w:r>
          <w:rPr>
            <w:rFonts w:eastAsia="Malgun Gothic"/>
            <w:lang w:eastAsia="ko-KR"/>
          </w:rPr>
          <w:t xml:space="preserve">next </w:t>
        </w:r>
        <w:proofErr w:type="spellStart"/>
        <w:r>
          <w:rPr>
            <w:rFonts w:eastAsia="Malgun Gothic"/>
            <w:lang w:eastAsia="ko-KR"/>
          </w:rPr>
          <w:t>ntermediate</w:t>
        </w:r>
        <w:proofErr w:type="spellEnd"/>
        <w:r w:rsidRPr="0086529C">
          <w:rPr>
            <w:rFonts w:eastAsia="Malgun Gothic"/>
            <w:lang w:eastAsia="ko-KR"/>
          </w:rPr>
          <w:t xml:space="preserve"> UE</w:t>
        </w:r>
        <w:r>
          <w:rPr>
            <w:rFonts w:eastAsia="Malgun Gothic"/>
            <w:lang w:eastAsia="ko-KR"/>
          </w:rPr>
          <w:t>-to-Network Relay</w:t>
        </w:r>
        <w:r w:rsidRPr="0086529C">
          <w:rPr>
            <w:rFonts w:eastAsia="Malgun Gothic"/>
            <w:lang w:eastAsia="ko-KR"/>
          </w:rPr>
          <w:t xml:space="preserve"> plays the role of the UE-to-Network Relay.</w:t>
        </w:r>
        <w:r>
          <w:rPr>
            <w:rFonts w:eastAsia="Malgun Gothic"/>
            <w:lang w:eastAsia="ko-KR"/>
          </w:rPr>
          <w:t xml:space="preserve"> </w:t>
        </w:r>
        <w:r w:rsidRPr="0086529C">
          <w:rPr>
            <w:rFonts w:eastAsia="Malgun Gothic" w:hint="eastAsia"/>
            <w:lang w:eastAsia="ko-KR"/>
          </w:rPr>
          <w:t>F</w:t>
        </w:r>
        <w:r w:rsidRPr="0086529C">
          <w:rPr>
            <w:rFonts w:eastAsia="Malgun Gothic"/>
            <w:lang w:eastAsia="ko-KR"/>
          </w:rPr>
          <w:t>or discovery and communication</w:t>
        </w:r>
        <w:r>
          <w:rPr>
            <w:rFonts w:eastAsia="Malgun Gothic"/>
            <w:lang w:eastAsia="ko-KR"/>
          </w:rPr>
          <w:t xml:space="preserve"> between</w:t>
        </w:r>
      </w:ins>
      <w:ins w:id="38" w:author="Huawei" w:date="2025-01-13T11:37:00Z">
        <w:r>
          <w:rPr>
            <w:rFonts w:eastAsia="Malgun Gothic"/>
            <w:lang w:eastAsia="ko-KR"/>
          </w:rPr>
          <w:t xml:space="preserve"> </w:t>
        </w:r>
      </w:ins>
      <w:ins w:id="39" w:author="Huawei" w:date="2025-01-13T11:20:00Z">
        <w:r>
          <w:rPr>
            <w:rFonts w:eastAsia="Malgun Gothic"/>
            <w:lang w:eastAsia="ko-KR"/>
          </w:rPr>
          <w:t>Intermediate</w:t>
        </w:r>
        <w:r w:rsidRPr="0086529C">
          <w:rPr>
            <w:rFonts w:eastAsia="Malgun Gothic"/>
            <w:lang w:eastAsia="ko-KR"/>
          </w:rPr>
          <w:t xml:space="preserve"> UE</w:t>
        </w:r>
        <w:r>
          <w:rPr>
            <w:rFonts w:eastAsia="Malgun Gothic"/>
            <w:lang w:eastAsia="ko-KR"/>
          </w:rPr>
          <w:t>-to-Network Relay and the UE-to-Network Relay</w:t>
        </w:r>
        <w:r w:rsidRPr="0086529C">
          <w:rPr>
            <w:rFonts w:eastAsia="Malgun Gothic"/>
            <w:lang w:eastAsia="ko-KR"/>
          </w:rPr>
          <w:t xml:space="preserve">, the </w:t>
        </w:r>
        <w:r>
          <w:rPr>
            <w:rFonts w:eastAsia="Malgun Gothic"/>
            <w:lang w:eastAsia="ko-KR"/>
          </w:rPr>
          <w:t>Intermediate</w:t>
        </w:r>
        <w:r w:rsidRPr="0086529C">
          <w:rPr>
            <w:rFonts w:eastAsia="Malgun Gothic"/>
            <w:lang w:eastAsia="ko-KR"/>
          </w:rPr>
          <w:t xml:space="preserve"> UE</w:t>
        </w:r>
        <w:r>
          <w:rPr>
            <w:rFonts w:eastAsia="Malgun Gothic"/>
            <w:lang w:eastAsia="ko-KR"/>
          </w:rPr>
          <w:t>-to-Network Relay</w:t>
        </w:r>
        <w:r w:rsidRPr="0086529C">
          <w:rPr>
            <w:rFonts w:eastAsia="Malgun Gothic"/>
            <w:lang w:eastAsia="ko-KR"/>
          </w:rPr>
          <w:t xml:space="preserve"> plays the role of the Remote </w:t>
        </w:r>
        <w:proofErr w:type="spellStart"/>
        <w:r w:rsidRPr="0086529C">
          <w:rPr>
            <w:rFonts w:eastAsia="Malgun Gothic"/>
            <w:lang w:eastAsia="ko-KR"/>
          </w:rPr>
          <w:t>UE.</w:t>
        </w:r>
      </w:ins>
    </w:p>
    <w:p w14:paraId="67C91F4B" w14:textId="77777777" w:rsidR="000A7EDE" w:rsidRDefault="000A7EDE" w:rsidP="000A7EDE">
      <w:pPr>
        <w:rPr>
          <w:ins w:id="40" w:author="Huawei" w:date="2025-01-13T11:15:00Z"/>
          <w:rFonts w:eastAsia="Malgun Gothic"/>
          <w:lang w:eastAsia="ko-KR"/>
        </w:rPr>
      </w:pPr>
      <w:r w:rsidRPr="0086529C">
        <w:rPr>
          <w:rFonts w:eastAsia="Malgun Gothic" w:hint="eastAsia"/>
          <w:lang w:eastAsia="ko-KR"/>
        </w:rPr>
        <w:t>F</w:t>
      </w:r>
      <w:r w:rsidRPr="0086529C">
        <w:rPr>
          <w:rFonts w:eastAsia="Malgun Gothic"/>
          <w:lang w:eastAsia="ko-KR"/>
        </w:rPr>
        <w:t>or</w:t>
      </w:r>
      <w:proofErr w:type="spellEnd"/>
      <w:r w:rsidRPr="0086529C">
        <w:rPr>
          <w:rFonts w:eastAsia="Malgun Gothic"/>
          <w:lang w:eastAsia="ko-KR"/>
        </w:rPr>
        <w:t xml:space="preserve"> the </w:t>
      </w:r>
      <w:proofErr w:type="spellStart"/>
      <w:r w:rsidRPr="0086529C">
        <w:rPr>
          <w:rFonts w:eastAsia="Malgun Gothic"/>
          <w:lang w:eastAsia="ko-KR"/>
        </w:rPr>
        <w:t>ProSe</w:t>
      </w:r>
      <w:proofErr w:type="spellEnd"/>
      <w:r w:rsidRPr="0086529C">
        <w:rPr>
          <w:rFonts w:eastAsia="Malgun Gothic"/>
          <w:lang w:eastAsia="ko-KR"/>
        </w:rPr>
        <w:t xml:space="preserve"> UE-to-UE Relay discovery and communication, the 5G </w:t>
      </w:r>
      <w:proofErr w:type="spellStart"/>
      <w:r w:rsidRPr="0086529C">
        <w:rPr>
          <w:rFonts w:eastAsia="Malgun Gothic"/>
          <w:lang w:eastAsia="ko-KR"/>
        </w:rPr>
        <w:t>ProSe</w:t>
      </w:r>
      <w:proofErr w:type="spellEnd"/>
      <w:r w:rsidRPr="0086529C">
        <w:rPr>
          <w:rFonts w:eastAsia="Malgun Gothic"/>
          <w:lang w:eastAsia="ko-KR"/>
        </w:rPr>
        <w:t xml:space="preserve"> End UE plays the role of the 5G </w:t>
      </w:r>
      <w:proofErr w:type="spellStart"/>
      <w:r w:rsidRPr="0086529C">
        <w:rPr>
          <w:rFonts w:eastAsia="Malgun Gothic"/>
          <w:lang w:eastAsia="ko-KR"/>
        </w:rPr>
        <w:t>ProSe</w:t>
      </w:r>
      <w:proofErr w:type="spellEnd"/>
      <w:r w:rsidRPr="0086529C">
        <w:rPr>
          <w:rFonts w:eastAsia="Malgun Gothic"/>
          <w:lang w:eastAsia="ko-KR"/>
        </w:rPr>
        <w:t xml:space="preserve"> Remote UE, and the 5G </w:t>
      </w:r>
      <w:proofErr w:type="spellStart"/>
      <w:r w:rsidRPr="0086529C">
        <w:rPr>
          <w:rFonts w:eastAsia="Malgun Gothic"/>
          <w:lang w:eastAsia="ko-KR"/>
        </w:rPr>
        <w:t>ProSe</w:t>
      </w:r>
      <w:proofErr w:type="spellEnd"/>
      <w:r w:rsidRPr="0086529C">
        <w:rPr>
          <w:rFonts w:eastAsia="Malgun Gothic"/>
          <w:lang w:eastAsia="ko-KR"/>
        </w:rPr>
        <w:t xml:space="preserve"> UE-to-UE Relay plays the role of the 5G </w:t>
      </w:r>
      <w:proofErr w:type="spellStart"/>
      <w:r w:rsidRPr="0086529C">
        <w:rPr>
          <w:rFonts w:eastAsia="Malgun Gothic"/>
          <w:lang w:eastAsia="ko-KR"/>
        </w:rPr>
        <w:t>ProSe</w:t>
      </w:r>
      <w:proofErr w:type="spellEnd"/>
      <w:r w:rsidRPr="0086529C">
        <w:rPr>
          <w:rFonts w:eastAsia="Malgun Gothic"/>
          <w:lang w:eastAsia="ko-KR"/>
        </w:rPr>
        <w:t xml:space="preserve"> UE-to-Network Relay.</w:t>
      </w:r>
    </w:p>
    <w:p w14:paraId="29C25B96" w14:textId="77777777" w:rsidR="000A7EDE" w:rsidRPr="009F3B2C" w:rsidRDefault="000A7EDE" w:rsidP="000A7EDE">
      <w:ins w:id="41" w:author="Huawei" w:date="2025-01-13T11:15:00Z">
        <w:r w:rsidRPr="0086529C">
          <w:rPr>
            <w:rFonts w:eastAsia="Malgun Gothic" w:hint="eastAsia"/>
            <w:lang w:eastAsia="ko-KR"/>
          </w:rPr>
          <w:t>F</w:t>
        </w:r>
        <w:r w:rsidRPr="0086529C">
          <w:rPr>
            <w:rFonts w:eastAsia="Malgun Gothic"/>
            <w:lang w:eastAsia="ko-KR"/>
          </w:rPr>
          <w:t>or discovery and communication</w:t>
        </w:r>
      </w:ins>
      <w:ins w:id="42" w:author="Huawei" w:date="2025-01-13T11:17:00Z">
        <w:r>
          <w:rPr>
            <w:rFonts w:eastAsia="Malgun Gothic"/>
            <w:lang w:eastAsia="ko-KR"/>
          </w:rPr>
          <w:t xml:space="preserve"> between </w:t>
        </w:r>
      </w:ins>
      <w:ins w:id="43" w:author="Huawei" w:date="2025-01-13T11:27:00Z">
        <w:r>
          <w:rPr>
            <w:rFonts w:eastAsia="Malgun Gothic"/>
            <w:lang w:eastAsia="ko-KR"/>
          </w:rPr>
          <w:t xml:space="preserve">End </w:t>
        </w:r>
        <w:r>
          <w:rPr>
            <w:rFonts w:eastAsia="Malgun Gothic"/>
            <w:u w:val="single"/>
            <w:lang w:eastAsia="ko-KR"/>
          </w:rPr>
          <w:t>UE</w:t>
        </w:r>
      </w:ins>
      <w:ins w:id="44" w:author="Huawei" w:date="2025-01-13T11:17:00Z">
        <w:r>
          <w:rPr>
            <w:rFonts w:eastAsia="Malgun Gothic"/>
            <w:lang w:eastAsia="ko-KR"/>
          </w:rPr>
          <w:t xml:space="preserve"> and </w:t>
        </w:r>
      </w:ins>
      <w:ins w:id="45" w:author="Huawei" w:date="2025-01-13T11:18:00Z">
        <w:r>
          <w:rPr>
            <w:rFonts w:eastAsia="Malgun Gothic"/>
            <w:lang w:eastAsia="ko-KR"/>
          </w:rPr>
          <w:t>the</w:t>
        </w:r>
      </w:ins>
      <w:ins w:id="46" w:author="Huawei" w:date="2025-01-13T11:28:00Z">
        <w:r>
          <w:rPr>
            <w:rFonts w:eastAsia="Malgun Gothic"/>
            <w:lang w:eastAsia="ko-KR"/>
          </w:rPr>
          <w:t xml:space="preserve"> </w:t>
        </w:r>
      </w:ins>
      <w:ins w:id="47" w:author="Huawei" w:date="2025-01-13T11:27:00Z">
        <w:r w:rsidRPr="0086529C">
          <w:rPr>
            <w:rFonts w:eastAsia="Malgun Gothic"/>
            <w:lang w:eastAsia="ko-KR"/>
          </w:rPr>
          <w:t>UE-to-UE Relay</w:t>
        </w:r>
      </w:ins>
      <w:ins w:id="48" w:author="Huawei" w:date="2025-01-13T11:15:00Z">
        <w:r w:rsidRPr="0086529C">
          <w:rPr>
            <w:rFonts w:eastAsia="Malgun Gothic"/>
            <w:lang w:eastAsia="ko-KR"/>
          </w:rPr>
          <w:t xml:space="preserve">, the </w:t>
        </w:r>
      </w:ins>
      <w:ins w:id="49" w:author="Huawei" w:date="2025-01-13T11:29:00Z">
        <w:r>
          <w:rPr>
            <w:rFonts w:eastAsia="Malgun Gothic"/>
            <w:lang w:eastAsia="ko-KR"/>
          </w:rPr>
          <w:t xml:space="preserve">End </w:t>
        </w:r>
        <w:r>
          <w:rPr>
            <w:rFonts w:eastAsia="Malgun Gothic"/>
            <w:u w:val="single"/>
            <w:lang w:eastAsia="ko-KR"/>
          </w:rPr>
          <w:t>UE</w:t>
        </w:r>
      </w:ins>
      <w:ins w:id="50" w:author="Huawei" w:date="2025-01-13T11:15:00Z">
        <w:r w:rsidRPr="0086529C">
          <w:rPr>
            <w:rFonts w:eastAsia="Malgun Gothic"/>
            <w:lang w:eastAsia="ko-KR"/>
          </w:rPr>
          <w:t xml:space="preserve"> plays the role of the Remote UE, and the </w:t>
        </w:r>
      </w:ins>
      <w:ins w:id="51" w:author="Huawei" w:date="2025-01-13T11:29:00Z">
        <w:r w:rsidRPr="0086529C">
          <w:rPr>
            <w:rFonts w:eastAsia="Malgun Gothic"/>
            <w:lang w:eastAsia="ko-KR"/>
          </w:rPr>
          <w:t>UE-to-UE Relay</w:t>
        </w:r>
      </w:ins>
      <w:ins w:id="52" w:author="Huawei" w:date="2025-01-13T11:15:00Z">
        <w:r w:rsidRPr="0086529C">
          <w:rPr>
            <w:rFonts w:eastAsia="Malgun Gothic"/>
            <w:lang w:eastAsia="ko-KR"/>
          </w:rPr>
          <w:t xml:space="preserve"> plays the role of the UE-to-Network Relay.</w:t>
        </w:r>
      </w:ins>
      <w:ins w:id="53" w:author="Huawei" w:date="2025-01-13T11:19:00Z">
        <w:r>
          <w:rPr>
            <w:rFonts w:eastAsia="Malgun Gothic"/>
            <w:lang w:eastAsia="ko-KR"/>
          </w:rPr>
          <w:t xml:space="preserve"> </w:t>
        </w:r>
        <w:r w:rsidRPr="0086529C">
          <w:rPr>
            <w:rFonts w:eastAsia="Malgun Gothic" w:hint="eastAsia"/>
            <w:lang w:eastAsia="ko-KR"/>
          </w:rPr>
          <w:t>F</w:t>
        </w:r>
        <w:r w:rsidRPr="0086529C">
          <w:rPr>
            <w:rFonts w:eastAsia="Malgun Gothic"/>
            <w:lang w:eastAsia="ko-KR"/>
          </w:rPr>
          <w:t>or discovery and communication</w:t>
        </w:r>
        <w:r>
          <w:rPr>
            <w:rFonts w:eastAsia="Malgun Gothic"/>
            <w:lang w:eastAsia="ko-KR"/>
          </w:rPr>
          <w:t xml:space="preserve"> between </w:t>
        </w:r>
      </w:ins>
      <w:ins w:id="54" w:author="Huawei" w:date="2025-01-13T11:29:00Z">
        <w:r w:rsidRPr="0086529C">
          <w:rPr>
            <w:rFonts w:eastAsia="Malgun Gothic"/>
            <w:lang w:eastAsia="ko-KR"/>
          </w:rPr>
          <w:t>UE-to-UE Relay</w:t>
        </w:r>
      </w:ins>
      <w:ins w:id="55" w:author="Huawei" w:date="2025-01-13T11:19:00Z">
        <w:r>
          <w:rPr>
            <w:rFonts w:eastAsia="Malgun Gothic"/>
            <w:lang w:eastAsia="ko-KR"/>
          </w:rPr>
          <w:t xml:space="preserve"> and the </w:t>
        </w:r>
      </w:ins>
      <w:ins w:id="56" w:author="Huawei" w:date="2025-01-13T11:29:00Z">
        <w:r>
          <w:rPr>
            <w:rFonts w:eastAsia="Malgun Gothic"/>
            <w:lang w:eastAsia="ko-KR"/>
          </w:rPr>
          <w:t xml:space="preserve">next </w:t>
        </w:r>
        <w:r w:rsidRPr="0086529C">
          <w:rPr>
            <w:rFonts w:eastAsia="Malgun Gothic"/>
            <w:lang w:eastAsia="ko-KR"/>
          </w:rPr>
          <w:t>UE-to-UE Relay</w:t>
        </w:r>
      </w:ins>
      <w:ins w:id="57" w:author="Huawei" w:date="2025-01-13T11:19:00Z">
        <w:r w:rsidRPr="0086529C">
          <w:rPr>
            <w:rFonts w:eastAsia="Malgun Gothic"/>
            <w:lang w:eastAsia="ko-KR"/>
          </w:rPr>
          <w:t xml:space="preserve">, the </w:t>
        </w:r>
      </w:ins>
      <w:ins w:id="58" w:author="Huawei" w:date="2025-01-13T11:29:00Z">
        <w:r>
          <w:rPr>
            <w:rFonts w:eastAsia="Malgun Gothic"/>
            <w:lang w:eastAsia="ko-KR"/>
          </w:rPr>
          <w:t>UE-to-UE Relay</w:t>
        </w:r>
      </w:ins>
      <w:ins w:id="59" w:author="Huawei" w:date="2025-01-13T11:19:00Z">
        <w:r w:rsidRPr="0086529C">
          <w:rPr>
            <w:rFonts w:eastAsia="Malgun Gothic"/>
            <w:lang w:eastAsia="ko-KR"/>
          </w:rPr>
          <w:t xml:space="preserve"> plays the role of the 5G </w:t>
        </w:r>
        <w:proofErr w:type="spellStart"/>
        <w:r w:rsidRPr="0086529C">
          <w:rPr>
            <w:rFonts w:eastAsia="Malgun Gothic"/>
            <w:lang w:eastAsia="ko-KR"/>
          </w:rPr>
          <w:t>ProSe</w:t>
        </w:r>
        <w:proofErr w:type="spellEnd"/>
        <w:r w:rsidRPr="0086529C">
          <w:rPr>
            <w:rFonts w:eastAsia="Malgun Gothic"/>
            <w:lang w:eastAsia="ko-KR"/>
          </w:rPr>
          <w:t xml:space="preserve"> Remote UE</w:t>
        </w:r>
      </w:ins>
      <w:ins w:id="60" w:author="Huawei" w:date="2025-01-13T11:29:00Z">
        <w:r>
          <w:rPr>
            <w:rFonts w:eastAsia="Malgun Gothic"/>
            <w:lang w:eastAsia="ko-KR"/>
          </w:rPr>
          <w:t xml:space="preserve">, and the next UE-to-UE Relay plays the </w:t>
        </w:r>
        <w:proofErr w:type="spellStart"/>
        <w:r>
          <w:rPr>
            <w:rFonts w:eastAsia="Malgun Gothic"/>
            <w:lang w:eastAsia="ko-KR"/>
          </w:rPr>
          <w:t>rols</w:t>
        </w:r>
        <w:proofErr w:type="spellEnd"/>
        <w:r>
          <w:rPr>
            <w:rFonts w:eastAsia="Malgun Gothic"/>
            <w:lang w:eastAsia="ko-KR"/>
          </w:rPr>
          <w:t xml:space="preserve"> of the </w:t>
        </w:r>
      </w:ins>
      <w:ins w:id="61" w:author="Huawei" w:date="2025-01-13T11:30:00Z">
        <w:r>
          <w:rPr>
            <w:rFonts w:eastAsia="Malgun Gothic"/>
            <w:lang w:eastAsia="ko-KR"/>
          </w:rPr>
          <w:t>UE-to-Network Relay</w:t>
        </w:r>
      </w:ins>
      <w:ins w:id="62" w:author="Huawei" w:date="2025-01-13T11:19:00Z">
        <w:r w:rsidRPr="0086529C">
          <w:rPr>
            <w:rFonts w:eastAsia="Malgun Gothic"/>
            <w:lang w:eastAsia="ko-KR"/>
          </w:rPr>
          <w:t>.</w:t>
        </w:r>
      </w:ins>
    </w:p>
    <w:p w14:paraId="20404D14" w14:textId="77777777" w:rsidR="000A7EDE" w:rsidRPr="005B29E9" w:rsidRDefault="000A7EDE" w:rsidP="000A7EDE">
      <w:pPr>
        <w:rPr>
          <w:lang w:eastAsia="zh-CN"/>
        </w:rPr>
      </w:pPr>
      <w:r w:rsidRPr="005B29E9">
        <w:rPr>
          <w:lang w:eastAsia="zh-CN"/>
        </w:rPr>
        <w:t xml:space="preserve">Table 7.2.1-1 shows the services exposed by </w:t>
      </w:r>
      <w:r w:rsidRPr="005B29E9">
        <w:t>5G</w:t>
      </w:r>
      <w:r w:rsidRPr="005B29E9">
        <w:rPr>
          <w:lang w:eastAsia="zh-CN"/>
        </w:rPr>
        <w:t xml:space="preserve"> PKMF supporting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>.</w:t>
      </w:r>
    </w:p>
    <w:p w14:paraId="5DD9CBF6" w14:textId="77777777" w:rsidR="000A7EDE" w:rsidRPr="005B29E9" w:rsidRDefault="000A7EDE" w:rsidP="000A7EDE">
      <w:pPr>
        <w:pStyle w:val="TH"/>
      </w:pPr>
      <w:r w:rsidRPr="005B29E9">
        <w:t xml:space="preserve">Table </w:t>
      </w:r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 xml:space="preserve">.1-1: 5G </w:t>
      </w:r>
      <w:proofErr w:type="spellStart"/>
      <w:r w:rsidRPr="005B29E9">
        <w:t>ProSe</w:t>
      </w:r>
      <w:proofErr w:type="spellEnd"/>
      <w:r w:rsidRPr="005B29E9">
        <w:t xml:space="preserve"> Services provided by 5G PKMF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4"/>
        <w:gridCol w:w="2527"/>
        <w:gridCol w:w="2379"/>
        <w:gridCol w:w="2329"/>
      </w:tblGrid>
      <w:tr w:rsidR="000A7EDE" w:rsidRPr="005B29E9" w14:paraId="2EE7DDAD" w14:textId="77777777" w:rsidTr="00636987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7217" w14:textId="77777777" w:rsidR="000A7EDE" w:rsidRPr="005B29E9" w:rsidRDefault="000A7EDE" w:rsidP="00636987">
            <w:pPr>
              <w:pStyle w:val="TAH"/>
            </w:pPr>
            <w:r w:rsidRPr="005B29E9">
              <w:t>Service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880A" w14:textId="77777777" w:rsidR="000A7EDE" w:rsidRPr="005B29E9" w:rsidRDefault="000A7EDE" w:rsidP="00636987">
            <w:pPr>
              <w:pStyle w:val="TAH"/>
            </w:pPr>
            <w:r w:rsidRPr="005B29E9">
              <w:rPr>
                <w:lang w:eastAsia="zh-CN"/>
              </w:rPr>
              <w:t>Service Operations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BD80" w14:textId="77777777" w:rsidR="000A7EDE" w:rsidRPr="005B29E9" w:rsidRDefault="000A7EDE" w:rsidP="00636987">
            <w:pPr>
              <w:pStyle w:val="TAH"/>
            </w:pPr>
            <w:r w:rsidRPr="005B29E9">
              <w:rPr>
                <w:lang w:eastAsia="zh-CN"/>
              </w:rPr>
              <w:t>Operation Semantics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B77C" w14:textId="77777777" w:rsidR="000A7EDE" w:rsidRPr="005B29E9" w:rsidRDefault="000A7EDE" w:rsidP="00636987">
            <w:pPr>
              <w:pStyle w:val="TAH"/>
            </w:pPr>
            <w:r w:rsidRPr="005B29E9">
              <w:t>Example Consumer(s)</w:t>
            </w:r>
          </w:p>
        </w:tc>
      </w:tr>
      <w:tr w:rsidR="000A7EDE" w:rsidRPr="005B29E9" w14:paraId="1BFF9669" w14:textId="77777777" w:rsidTr="00636987">
        <w:trPr>
          <w:jc w:val="center"/>
        </w:trPr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FF038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  <w:proofErr w:type="spellStart"/>
            <w:r w:rsidRPr="001449B6">
              <w:rPr>
                <w:rFonts w:hint="eastAsia"/>
                <w:lang w:eastAsia="zh-CN"/>
              </w:rPr>
              <w:t>N</w:t>
            </w:r>
            <w:r w:rsidRPr="001449B6">
              <w:rPr>
                <w:lang w:eastAsia="zh-CN"/>
              </w:rPr>
              <w:t>pkmf_Discovery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5AEE" w14:textId="77777777" w:rsidR="000A7EDE" w:rsidRPr="005B29E9" w:rsidRDefault="000A7EDE" w:rsidP="00636987">
            <w:pPr>
              <w:pStyle w:val="TAL"/>
              <w:rPr>
                <w:bCs/>
                <w:lang w:eastAsia="zh-CN"/>
              </w:rPr>
            </w:pPr>
            <w:proofErr w:type="spellStart"/>
            <w:r w:rsidRPr="001449B6">
              <w:rPr>
                <w:lang w:eastAsia="zh-CN"/>
              </w:rPr>
              <w:t>AnnounceAuthorize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13FC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  <w:r w:rsidRPr="001449B6">
              <w:rPr>
                <w:lang w:eastAsia="zh-CN"/>
              </w:rP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74DF" w14:textId="77777777" w:rsidR="000A7EDE" w:rsidRPr="005B29E9" w:rsidRDefault="000A7EDE" w:rsidP="00636987">
            <w:pPr>
              <w:pStyle w:val="TAL"/>
            </w:pPr>
            <w:r w:rsidRPr="001449B6">
              <w:t xml:space="preserve">5G </w:t>
            </w:r>
            <w:r w:rsidRPr="001449B6">
              <w:rPr>
                <w:lang w:eastAsia="zh-CN"/>
              </w:rPr>
              <w:t>PKMF</w:t>
            </w:r>
          </w:p>
        </w:tc>
      </w:tr>
      <w:tr w:rsidR="000A7EDE" w:rsidRPr="005B29E9" w14:paraId="717BDD4F" w14:textId="77777777" w:rsidTr="00636987">
        <w:trPr>
          <w:jc w:val="center"/>
        </w:trPr>
        <w:tc>
          <w:tcPr>
            <w:tcW w:w="2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9F650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2F6F" w14:textId="77777777" w:rsidR="000A7EDE" w:rsidRPr="005B29E9" w:rsidRDefault="000A7EDE" w:rsidP="00636987">
            <w:pPr>
              <w:pStyle w:val="TAL"/>
              <w:rPr>
                <w:bCs/>
                <w:lang w:eastAsia="zh-CN"/>
              </w:rPr>
            </w:pPr>
            <w:proofErr w:type="spellStart"/>
            <w:r w:rsidRPr="001449B6">
              <w:rPr>
                <w:lang w:eastAsia="zh-CN"/>
              </w:rPr>
              <w:t>MonitorKey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7D08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  <w:r w:rsidRPr="001449B6">
              <w:rPr>
                <w:lang w:eastAsia="zh-CN"/>
              </w:rP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6F39" w14:textId="77777777" w:rsidR="000A7EDE" w:rsidRPr="005B29E9" w:rsidRDefault="000A7EDE" w:rsidP="00636987">
            <w:pPr>
              <w:pStyle w:val="TAL"/>
            </w:pPr>
            <w:r w:rsidRPr="001449B6">
              <w:t xml:space="preserve">5G </w:t>
            </w:r>
            <w:r w:rsidRPr="001449B6">
              <w:rPr>
                <w:lang w:eastAsia="zh-CN"/>
              </w:rPr>
              <w:t>PKMF</w:t>
            </w:r>
          </w:p>
        </w:tc>
      </w:tr>
      <w:tr w:rsidR="000A7EDE" w:rsidRPr="005B29E9" w14:paraId="2818921C" w14:textId="77777777" w:rsidTr="00636987">
        <w:trPr>
          <w:jc w:val="center"/>
        </w:trPr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066D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5EA4" w14:textId="77777777" w:rsidR="000A7EDE" w:rsidRPr="005B29E9" w:rsidRDefault="000A7EDE" w:rsidP="00636987">
            <w:pPr>
              <w:pStyle w:val="TAL"/>
              <w:rPr>
                <w:bCs/>
                <w:lang w:eastAsia="zh-CN"/>
              </w:rPr>
            </w:pPr>
            <w:proofErr w:type="spellStart"/>
            <w:r w:rsidRPr="001449B6">
              <w:rPr>
                <w:lang w:eastAsia="zh-CN"/>
              </w:rPr>
              <w:t>DiscoveryKey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6149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  <w:r w:rsidRPr="001449B6">
              <w:rPr>
                <w:lang w:eastAsia="zh-CN"/>
              </w:rP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380F" w14:textId="77777777" w:rsidR="000A7EDE" w:rsidRPr="005B29E9" w:rsidRDefault="000A7EDE" w:rsidP="00636987">
            <w:pPr>
              <w:pStyle w:val="TAL"/>
            </w:pPr>
            <w:r w:rsidRPr="001449B6">
              <w:t xml:space="preserve">5G </w:t>
            </w:r>
            <w:r w:rsidRPr="001449B6">
              <w:rPr>
                <w:lang w:eastAsia="zh-CN"/>
              </w:rPr>
              <w:t>PKMF</w:t>
            </w:r>
          </w:p>
        </w:tc>
      </w:tr>
      <w:tr w:rsidR="000A7EDE" w:rsidRPr="005B29E9" w14:paraId="1871B30A" w14:textId="77777777" w:rsidTr="00636987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FCE9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  <w:proofErr w:type="spellStart"/>
            <w:r w:rsidRPr="005B29E9">
              <w:rPr>
                <w:lang w:eastAsia="zh-CN"/>
              </w:rPr>
              <w:t>Npkmf_PKMFKeyRequest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4E17" w14:textId="77777777" w:rsidR="000A7EDE" w:rsidRPr="005B29E9" w:rsidRDefault="000A7EDE" w:rsidP="00636987">
            <w:pPr>
              <w:pStyle w:val="TAL"/>
              <w:rPr>
                <w:bCs/>
                <w:lang w:eastAsia="zh-CN"/>
              </w:rPr>
            </w:pPr>
            <w:proofErr w:type="spellStart"/>
            <w:r w:rsidRPr="005B29E9">
              <w:rPr>
                <w:bCs/>
                <w:lang w:eastAsia="zh-CN"/>
              </w:rPr>
              <w:t>ProseKey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7ADC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  <w:r w:rsidRPr="005B29E9">
              <w:rPr>
                <w:lang w:eastAsia="zh-CN"/>
              </w:rP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DBC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  <w:r w:rsidRPr="005B29E9">
              <w:t>5G</w:t>
            </w:r>
            <w:r w:rsidRPr="005B29E9">
              <w:rPr>
                <w:lang w:eastAsia="zh-CN"/>
              </w:rPr>
              <w:t xml:space="preserve"> PKMF</w:t>
            </w:r>
          </w:p>
        </w:tc>
      </w:tr>
      <w:tr w:rsidR="000A7EDE" w:rsidRPr="005B29E9" w14:paraId="23FDFB56" w14:textId="77777777" w:rsidTr="00636987">
        <w:trPr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383C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  <w:proofErr w:type="spellStart"/>
            <w:r>
              <w:t>Npkmf_</w:t>
            </w:r>
            <w:r w:rsidRPr="00F06402">
              <w:t>ResolveRemoteUserId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914" w14:textId="77777777" w:rsidR="000A7EDE" w:rsidRPr="005B29E9" w:rsidRDefault="000A7EDE" w:rsidP="00636987">
            <w:pPr>
              <w:pStyle w:val="TAL"/>
              <w:rPr>
                <w:bCs/>
                <w:lang w:eastAsia="zh-CN"/>
              </w:rPr>
            </w:pPr>
            <w:proofErr w:type="spellStart"/>
            <w:r>
              <w:t>Npkmf_</w:t>
            </w:r>
            <w:r w:rsidRPr="00F06402">
              <w:t>ResolveRemoteUserId</w:t>
            </w:r>
            <w:r>
              <w:t>_Get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8197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6914" w14:textId="77777777" w:rsidR="000A7EDE" w:rsidRPr="005B29E9" w:rsidRDefault="000A7EDE" w:rsidP="00636987">
            <w:pPr>
              <w:pStyle w:val="TAL"/>
            </w:pPr>
            <w:r>
              <w:t>SMF, 5G PKMF</w:t>
            </w:r>
          </w:p>
        </w:tc>
      </w:tr>
    </w:tbl>
    <w:p w14:paraId="5E62E1EB" w14:textId="77777777" w:rsidR="000A7EDE" w:rsidRPr="00DC508B" w:rsidRDefault="000A7EDE" w:rsidP="000A7EDE"/>
    <w:p w14:paraId="1281E810" w14:textId="3F2E98FA" w:rsidR="000A7EDE" w:rsidRDefault="000A7EDE" w:rsidP="000A7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Fourth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D2819A" w14:textId="77777777" w:rsidR="000A7EDE" w:rsidRPr="005B29E9" w:rsidRDefault="000A7EDE" w:rsidP="000A7EDE">
      <w:pPr>
        <w:pStyle w:val="3"/>
      </w:pPr>
      <w:bookmarkStart w:id="63" w:name="_Toc106364544"/>
      <w:bookmarkStart w:id="64" w:name="_Toc153444984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.1</w:t>
      </w:r>
      <w:r w:rsidRPr="005B29E9">
        <w:tab/>
        <w:t>General</w:t>
      </w:r>
      <w:bookmarkEnd w:id="63"/>
      <w:bookmarkEnd w:id="64"/>
    </w:p>
    <w:p w14:paraId="10C2F173" w14:textId="77777777" w:rsidR="000A7EDE" w:rsidRDefault="000A7EDE" w:rsidP="000A7EDE">
      <w:r w:rsidRPr="005B29E9"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Re</w:t>
      </w:r>
      <w:r w:rsidRPr="005B29E9">
        <w:rPr>
          <w:rFonts w:hint="eastAsia"/>
          <w:lang w:eastAsia="zh-CN"/>
        </w:rPr>
        <w:t>mote UE</w:t>
      </w:r>
      <w:r w:rsidRPr="005B29E9">
        <w:t xml:space="preserve"> supports the 5G </w:t>
      </w:r>
      <w:proofErr w:type="spellStart"/>
      <w:r w:rsidRPr="005B29E9">
        <w:t>ProSe</w:t>
      </w:r>
      <w:proofErr w:type="spellEnd"/>
      <w:r w:rsidRPr="005B29E9">
        <w:t xml:space="preserve"> Remote UE specific authentication of a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rPr>
          <w:rFonts w:hint="eastAsia"/>
          <w:lang w:eastAsia="zh-CN"/>
        </w:rPr>
        <w:t>ProSe</w:t>
      </w:r>
      <w:proofErr w:type="spellEnd"/>
      <w:r w:rsidRPr="005B29E9">
        <w:rPr>
          <w:rFonts w:hint="eastAsia"/>
          <w:lang w:eastAsia="zh-CN"/>
        </w:rPr>
        <w:t xml:space="preserve"> R</w:t>
      </w:r>
      <w:r w:rsidRPr="005B29E9">
        <w:t xml:space="preserve">emote UE via the AMF </w:t>
      </w:r>
      <w:r w:rsidRPr="005B29E9">
        <w:rPr>
          <w:rFonts w:hint="eastAsia"/>
          <w:lang w:eastAsia="zh-CN"/>
        </w:rPr>
        <w:t xml:space="preserve">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and 5G </w:t>
      </w:r>
      <w:proofErr w:type="spellStart"/>
      <w:r w:rsidRPr="005B29E9">
        <w:t>ProSe</w:t>
      </w:r>
      <w:proofErr w:type="spellEnd"/>
      <w:r w:rsidRPr="005B29E9">
        <w:t xml:space="preserve"> UE-to-Network Relay via the new service operation </w:t>
      </w:r>
      <w:proofErr w:type="spellStart"/>
      <w:r w:rsidRPr="005B29E9">
        <w:t>Nausf_UEAuthentication_ProseAuthenticate</w:t>
      </w:r>
      <w:proofErr w:type="spellEnd"/>
      <w:r w:rsidRPr="005B29E9">
        <w:t xml:space="preserve"> for the existing </w:t>
      </w:r>
      <w:proofErr w:type="spellStart"/>
      <w:r w:rsidRPr="005B29E9">
        <w:t>Nausf_UEAuthentication</w:t>
      </w:r>
      <w:proofErr w:type="spellEnd"/>
      <w:r w:rsidRPr="005B29E9">
        <w:t xml:space="preserve"> service.</w:t>
      </w:r>
    </w:p>
    <w:p w14:paraId="21B59009" w14:textId="77777777" w:rsidR="000A7EDE" w:rsidRDefault="000A7EDE" w:rsidP="000A7EDE">
      <w:pPr>
        <w:rPr>
          <w:ins w:id="65" w:author="Huawei" w:date="2025-01-13T11:37:00Z"/>
        </w:rPr>
      </w:pPr>
      <w:ins w:id="66" w:author="Huawei" w:date="2025-01-13T11:37:00Z">
        <w:r w:rsidRPr="0086529C">
          <w:rPr>
            <w:rFonts w:eastAsia="Malgun Gothic" w:hint="eastAsia"/>
            <w:lang w:eastAsia="ko-KR"/>
          </w:rPr>
          <w:t>F</w:t>
        </w:r>
        <w:r w:rsidRPr="0086529C">
          <w:rPr>
            <w:rFonts w:eastAsia="Malgun Gothic"/>
            <w:lang w:eastAsia="ko-KR"/>
          </w:rPr>
          <w:t>or discovery and communication</w:t>
        </w:r>
        <w:r>
          <w:rPr>
            <w:rFonts w:eastAsia="Malgun Gothic"/>
            <w:lang w:eastAsia="ko-KR"/>
          </w:rPr>
          <w:t xml:space="preserve"> between Intermediate</w:t>
        </w:r>
        <w:r w:rsidRPr="0086529C">
          <w:rPr>
            <w:rFonts w:eastAsia="Malgun Gothic"/>
            <w:lang w:eastAsia="ko-KR"/>
          </w:rPr>
          <w:t xml:space="preserve"> UE</w:t>
        </w:r>
        <w:r>
          <w:rPr>
            <w:rFonts w:eastAsia="Malgun Gothic"/>
            <w:lang w:eastAsia="ko-KR"/>
          </w:rPr>
          <w:t>-to-Network Relay and the next Intermediate</w:t>
        </w:r>
        <w:r w:rsidRPr="0086529C">
          <w:rPr>
            <w:rFonts w:eastAsia="Malgun Gothic"/>
            <w:lang w:eastAsia="ko-KR"/>
          </w:rPr>
          <w:t xml:space="preserve"> UE</w:t>
        </w:r>
        <w:r>
          <w:rPr>
            <w:rFonts w:eastAsia="Malgun Gothic"/>
            <w:lang w:eastAsia="ko-KR"/>
          </w:rPr>
          <w:t>-to-Network Relay</w:t>
        </w:r>
        <w:r w:rsidRPr="0086529C">
          <w:rPr>
            <w:rFonts w:eastAsia="Malgun Gothic"/>
            <w:lang w:eastAsia="ko-KR"/>
          </w:rPr>
          <w:t xml:space="preserve">, the </w:t>
        </w:r>
        <w:r>
          <w:rPr>
            <w:rFonts w:eastAsia="Malgun Gothic"/>
            <w:lang w:eastAsia="ko-KR"/>
          </w:rPr>
          <w:t>Intermediate</w:t>
        </w:r>
        <w:r w:rsidRPr="0086529C">
          <w:rPr>
            <w:rFonts w:eastAsia="Malgun Gothic"/>
            <w:lang w:eastAsia="ko-KR"/>
          </w:rPr>
          <w:t xml:space="preserve"> UE</w:t>
        </w:r>
        <w:r>
          <w:rPr>
            <w:rFonts w:eastAsia="Malgun Gothic"/>
            <w:lang w:eastAsia="ko-KR"/>
          </w:rPr>
          <w:t>-to-Network Relay</w:t>
        </w:r>
        <w:r w:rsidRPr="0086529C">
          <w:rPr>
            <w:rFonts w:eastAsia="Malgun Gothic"/>
            <w:lang w:eastAsia="ko-KR"/>
          </w:rPr>
          <w:t xml:space="preserve"> plays the role of the Remote UE, and the </w:t>
        </w:r>
        <w:r>
          <w:rPr>
            <w:rFonts w:eastAsia="Malgun Gothic"/>
            <w:lang w:eastAsia="ko-KR"/>
          </w:rPr>
          <w:t xml:space="preserve">next </w:t>
        </w:r>
        <w:proofErr w:type="spellStart"/>
        <w:r>
          <w:rPr>
            <w:rFonts w:eastAsia="Malgun Gothic"/>
            <w:lang w:eastAsia="ko-KR"/>
          </w:rPr>
          <w:t>ntermediate</w:t>
        </w:r>
        <w:proofErr w:type="spellEnd"/>
        <w:r w:rsidRPr="0086529C">
          <w:rPr>
            <w:rFonts w:eastAsia="Malgun Gothic"/>
            <w:lang w:eastAsia="ko-KR"/>
          </w:rPr>
          <w:t xml:space="preserve"> UE</w:t>
        </w:r>
        <w:r>
          <w:rPr>
            <w:rFonts w:eastAsia="Malgun Gothic"/>
            <w:lang w:eastAsia="ko-KR"/>
          </w:rPr>
          <w:t>-to-Network Relay</w:t>
        </w:r>
        <w:r w:rsidRPr="0086529C">
          <w:rPr>
            <w:rFonts w:eastAsia="Malgun Gothic"/>
            <w:lang w:eastAsia="ko-KR"/>
          </w:rPr>
          <w:t xml:space="preserve"> plays the role of the UE-to-Network Relay.</w:t>
        </w:r>
        <w:r>
          <w:rPr>
            <w:rFonts w:eastAsia="Malgun Gothic"/>
            <w:lang w:eastAsia="ko-KR"/>
          </w:rPr>
          <w:t xml:space="preserve"> </w:t>
        </w:r>
        <w:r w:rsidRPr="0086529C">
          <w:rPr>
            <w:rFonts w:eastAsia="Malgun Gothic" w:hint="eastAsia"/>
            <w:lang w:eastAsia="ko-KR"/>
          </w:rPr>
          <w:t>F</w:t>
        </w:r>
        <w:r w:rsidRPr="0086529C">
          <w:rPr>
            <w:rFonts w:eastAsia="Malgun Gothic"/>
            <w:lang w:eastAsia="ko-KR"/>
          </w:rPr>
          <w:t>or discovery and communication</w:t>
        </w:r>
        <w:r>
          <w:rPr>
            <w:rFonts w:eastAsia="Malgun Gothic"/>
            <w:lang w:eastAsia="ko-KR"/>
          </w:rPr>
          <w:t xml:space="preserve"> between Intermediate</w:t>
        </w:r>
        <w:r w:rsidRPr="0086529C">
          <w:rPr>
            <w:rFonts w:eastAsia="Malgun Gothic"/>
            <w:lang w:eastAsia="ko-KR"/>
          </w:rPr>
          <w:t xml:space="preserve"> </w:t>
        </w:r>
        <w:r w:rsidRPr="0086529C">
          <w:rPr>
            <w:rFonts w:eastAsia="Malgun Gothic"/>
            <w:lang w:eastAsia="ko-KR"/>
          </w:rPr>
          <w:lastRenderedPageBreak/>
          <w:t>UE</w:t>
        </w:r>
        <w:r>
          <w:rPr>
            <w:rFonts w:eastAsia="Malgun Gothic"/>
            <w:lang w:eastAsia="ko-KR"/>
          </w:rPr>
          <w:t>-to-Network Relay and the UE-to-Network Relay</w:t>
        </w:r>
        <w:r w:rsidRPr="0086529C">
          <w:rPr>
            <w:rFonts w:eastAsia="Malgun Gothic"/>
            <w:lang w:eastAsia="ko-KR"/>
          </w:rPr>
          <w:t xml:space="preserve">, the </w:t>
        </w:r>
        <w:r>
          <w:rPr>
            <w:rFonts w:eastAsia="Malgun Gothic"/>
            <w:lang w:eastAsia="ko-KR"/>
          </w:rPr>
          <w:t>Intermediate</w:t>
        </w:r>
        <w:r w:rsidRPr="0086529C">
          <w:rPr>
            <w:rFonts w:eastAsia="Malgun Gothic"/>
            <w:lang w:eastAsia="ko-KR"/>
          </w:rPr>
          <w:t xml:space="preserve"> UE</w:t>
        </w:r>
        <w:r>
          <w:rPr>
            <w:rFonts w:eastAsia="Malgun Gothic"/>
            <w:lang w:eastAsia="ko-KR"/>
          </w:rPr>
          <w:t>-to-Network Relay</w:t>
        </w:r>
        <w:r w:rsidRPr="0086529C">
          <w:rPr>
            <w:rFonts w:eastAsia="Malgun Gothic"/>
            <w:lang w:eastAsia="ko-KR"/>
          </w:rPr>
          <w:t xml:space="preserve"> plays the role of the Remote UE.</w:t>
        </w:r>
      </w:ins>
    </w:p>
    <w:p w14:paraId="4D637925" w14:textId="77777777" w:rsidR="000A7EDE" w:rsidRDefault="000A7EDE" w:rsidP="000A7EDE">
      <w:pPr>
        <w:rPr>
          <w:ins w:id="67" w:author="Huawei" w:date="2025-01-13T11:37:00Z"/>
        </w:rPr>
      </w:pPr>
      <w:r>
        <w:t xml:space="preserve">For the 5G </w:t>
      </w:r>
      <w:proofErr w:type="spellStart"/>
      <w:r>
        <w:t>ProSe</w:t>
      </w:r>
      <w:proofErr w:type="spellEnd"/>
      <w:r>
        <w:t xml:space="preserve"> UE-to-UE Relay discovery and communication, the 5G </w:t>
      </w:r>
      <w:proofErr w:type="spellStart"/>
      <w:r>
        <w:t>ProSe</w:t>
      </w:r>
      <w:proofErr w:type="spellEnd"/>
      <w:r>
        <w:t xml:space="preserve"> End UE plays the role of the 5G </w:t>
      </w:r>
      <w:proofErr w:type="spellStart"/>
      <w:r>
        <w:t>ProSe</w:t>
      </w:r>
      <w:proofErr w:type="spellEnd"/>
      <w:r>
        <w:t xml:space="preserve"> Remote UE, and the 5G </w:t>
      </w:r>
      <w:proofErr w:type="spellStart"/>
      <w:r>
        <w:t>ProSe</w:t>
      </w:r>
      <w:proofErr w:type="spellEnd"/>
      <w:r>
        <w:t xml:space="preserve"> UE-to-UE Relay plays the role of the 5G </w:t>
      </w:r>
      <w:proofErr w:type="spellStart"/>
      <w:r>
        <w:t>ProSe</w:t>
      </w:r>
      <w:proofErr w:type="spellEnd"/>
      <w:r>
        <w:t xml:space="preserve"> UE-to-Network Relay.</w:t>
      </w:r>
    </w:p>
    <w:p w14:paraId="7C2B4C0A" w14:textId="77777777" w:rsidR="000A7EDE" w:rsidRPr="00D80464" w:rsidRDefault="000A7EDE" w:rsidP="000A7EDE">
      <w:ins w:id="68" w:author="Huawei" w:date="2025-01-13T11:37:00Z">
        <w:r w:rsidRPr="0086529C">
          <w:rPr>
            <w:rFonts w:eastAsia="Malgun Gothic" w:hint="eastAsia"/>
            <w:lang w:eastAsia="ko-KR"/>
          </w:rPr>
          <w:t>F</w:t>
        </w:r>
        <w:r w:rsidRPr="0086529C">
          <w:rPr>
            <w:rFonts w:eastAsia="Malgun Gothic"/>
            <w:lang w:eastAsia="ko-KR"/>
          </w:rPr>
          <w:t>or discovery and communication</w:t>
        </w:r>
        <w:r>
          <w:rPr>
            <w:rFonts w:eastAsia="Malgun Gothic"/>
            <w:lang w:eastAsia="ko-KR"/>
          </w:rPr>
          <w:t xml:space="preserve"> between End </w:t>
        </w:r>
        <w:r>
          <w:rPr>
            <w:rFonts w:eastAsia="Malgun Gothic"/>
            <w:u w:val="single"/>
            <w:lang w:eastAsia="ko-KR"/>
          </w:rPr>
          <w:t>UE</w:t>
        </w:r>
        <w:r>
          <w:rPr>
            <w:rFonts w:eastAsia="Malgun Gothic"/>
            <w:lang w:eastAsia="ko-KR"/>
          </w:rPr>
          <w:t xml:space="preserve"> and the </w:t>
        </w:r>
        <w:r w:rsidRPr="0086529C">
          <w:rPr>
            <w:rFonts w:eastAsia="Malgun Gothic"/>
            <w:lang w:eastAsia="ko-KR"/>
          </w:rPr>
          <w:t xml:space="preserve">UE-to-UE Relay, the </w:t>
        </w:r>
        <w:r>
          <w:rPr>
            <w:rFonts w:eastAsia="Malgun Gothic"/>
            <w:lang w:eastAsia="ko-KR"/>
          </w:rPr>
          <w:t xml:space="preserve">End </w:t>
        </w:r>
        <w:r>
          <w:rPr>
            <w:rFonts w:eastAsia="Malgun Gothic"/>
            <w:u w:val="single"/>
            <w:lang w:eastAsia="ko-KR"/>
          </w:rPr>
          <w:t>UE</w:t>
        </w:r>
        <w:r w:rsidRPr="0086529C">
          <w:rPr>
            <w:rFonts w:eastAsia="Malgun Gothic"/>
            <w:lang w:eastAsia="ko-KR"/>
          </w:rPr>
          <w:t xml:space="preserve"> plays the role of the Remote UE, and the UE-to-UE Relay plays the role of the UE-to-Network Relay.</w:t>
        </w:r>
        <w:r>
          <w:rPr>
            <w:rFonts w:eastAsia="Malgun Gothic"/>
            <w:lang w:eastAsia="ko-KR"/>
          </w:rPr>
          <w:t xml:space="preserve"> </w:t>
        </w:r>
        <w:r w:rsidRPr="0086529C">
          <w:rPr>
            <w:rFonts w:eastAsia="Malgun Gothic" w:hint="eastAsia"/>
            <w:lang w:eastAsia="ko-KR"/>
          </w:rPr>
          <w:t>F</w:t>
        </w:r>
        <w:r w:rsidRPr="0086529C">
          <w:rPr>
            <w:rFonts w:eastAsia="Malgun Gothic"/>
            <w:lang w:eastAsia="ko-KR"/>
          </w:rPr>
          <w:t>or discovery and communication</w:t>
        </w:r>
        <w:r>
          <w:rPr>
            <w:rFonts w:eastAsia="Malgun Gothic"/>
            <w:lang w:eastAsia="ko-KR"/>
          </w:rPr>
          <w:t xml:space="preserve"> between </w:t>
        </w:r>
        <w:r w:rsidRPr="0086529C">
          <w:rPr>
            <w:rFonts w:eastAsia="Malgun Gothic"/>
            <w:lang w:eastAsia="ko-KR"/>
          </w:rPr>
          <w:t>UE-to-UE Relay</w:t>
        </w:r>
        <w:r>
          <w:rPr>
            <w:rFonts w:eastAsia="Malgun Gothic"/>
            <w:lang w:eastAsia="ko-KR"/>
          </w:rPr>
          <w:t xml:space="preserve"> and the next </w:t>
        </w:r>
        <w:r w:rsidRPr="0086529C">
          <w:rPr>
            <w:rFonts w:eastAsia="Malgun Gothic"/>
            <w:lang w:eastAsia="ko-KR"/>
          </w:rPr>
          <w:t xml:space="preserve">UE-to-UE Relay, the </w:t>
        </w:r>
        <w:r>
          <w:rPr>
            <w:rFonts w:eastAsia="Malgun Gothic"/>
            <w:lang w:eastAsia="ko-KR"/>
          </w:rPr>
          <w:t>UE-to-UE Relay</w:t>
        </w:r>
        <w:r w:rsidRPr="0086529C">
          <w:rPr>
            <w:rFonts w:eastAsia="Malgun Gothic"/>
            <w:lang w:eastAsia="ko-KR"/>
          </w:rPr>
          <w:t xml:space="preserve"> plays the role of the 5G </w:t>
        </w:r>
        <w:proofErr w:type="spellStart"/>
        <w:r w:rsidRPr="0086529C">
          <w:rPr>
            <w:rFonts w:eastAsia="Malgun Gothic"/>
            <w:lang w:eastAsia="ko-KR"/>
          </w:rPr>
          <w:t>ProSe</w:t>
        </w:r>
        <w:proofErr w:type="spellEnd"/>
        <w:r w:rsidRPr="0086529C">
          <w:rPr>
            <w:rFonts w:eastAsia="Malgun Gothic"/>
            <w:lang w:eastAsia="ko-KR"/>
          </w:rPr>
          <w:t xml:space="preserve"> Remote UE</w:t>
        </w:r>
        <w:r>
          <w:rPr>
            <w:rFonts w:eastAsia="Malgun Gothic"/>
            <w:lang w:eastAsia="ko-KR"/>
          </w:rPr>
          <w:t xml:space="preserve">, and the next UE-to-UE Relay plays the </w:t>
        </w:r>
        <w:proofErr w:type="spellStart"/>
        <w:r>
          <w:rPr>
            <w:rFonts w:eastAsia="Malgun Gothic"/>
            <w:lang w:eastAsia="ko-KR"/>
          </w:rPr>
          <w:t>rols</w:t>
        </w:r>
        <w:proofErr w:type="spellEnd"/>
        <w:r>
          <w:rPr>
            <w:rFonts w:eastAsia="Malgun Gothic"/>
            <w:lang w:eastAsia="ko-KR"/>
          </w:rPr>
          <w:t xml:space="preserve"> of the UE-to-Network Relay</w:t>
        </w:r>
        <w:r w:rsidRPr="0086529C">
          <w:rPr>
            <w:rFonts w:eastAsia="Malgun Gothic"/>
            <w:lang w:eastAsia="ko-KR"/>
          </w:rPr>
          <w:t>.</w:t>
        </w:r>
      </w:ins>
    </w:p>
    <w:p w14:paraId="24112667" w14:textId="77777777" w:rsidR="000A7EDE" w:rsidRPr="005B29E9" w:rsidRDefault="000A7EDE" w:rsidP="000A7EDE">
      <w:pPr>
        <w:rPr>
          <w:lang w:eastAsia="zh-CN"/>
        </w:rPr>
      </w:pPr>
      <w:r w:rsidRPr="005B29E9">
        <w:rPr>
          <w:lang w:eastAsia="zh-CN"/>
        </w:rPr>
        <w:t xml:space="preserve">Table 7.3.1-1 shows the services exposed by AUSF supporting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>.</w:t>
      </w:r>
    </w:p>
    <w:p w14:paraId="40FB002E" w14:textId="77777777" w:rsidR="000A7EDE" w:rsidRPr="005B29E9" w:rsidRDefault="000A7EDE" w:rsidP="000A7EDE">
      <w:pPr>
        <w:pStyle w:val="TH"/>
      </w:pPr>
      <w:r w:rsidRPr="005B29E9">
        <w:t xml:space="preserve">Table </w:t>
      </w:r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 xml:space="preserve">.1-1: 5G </w:t>
      </w:r>
      <w:proofErr w:type="spellStart"/>
      <w:r w:rsidRPr="005B29E9">
        <w:t>ProSe</w:t>
      </w:r>
      <w:proofErr w:type="spellEnd"/>
      <w:r w:rsidRPr="005B29E9">
        <w:t xml:space="preserve"> Services provided by AUSF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2"/>
        <w:gridCol w:w="2598"/>
        <w:gridCol w:w="2432"/>
        <w:gridCol w:w="2413"/>
      </w:tblGrid>
      <w:tr w:rsidR="000A7EDE" w:rsidRPr="005B29E9" w14:paraId="4EFEDFD0" w14:textId="77777777" w:rsidTr="00636987">
        <w:trPr>
          <w:jc w:val="center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B87A" w14:textId="77777777" w:rsidR="000A7EDE" w:rsidRPr="005B29E9" w:rsidRDefault="000A7EDE" w:rsidP="00636987">
            <w:pPr>
              <w:pStyle w:val="TAH"/>
            </w:pPr>
            <w:r w:rsidRPr="005B29E9">
              <w:t>Service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235F" w14:textId="77777777" w:rsidR="000A7EDE" w:rsidRPr="005B29E9" w:rsidRDefault="000A7EDE" w:rsidP="00636987">
            <w:pPr>
              <w:pStyle w:val="TAH"/>
            </w:pPr>
            <w:r w:rsidRPr="005B29E9">
              <w:rPr>
                <w:lang w:eastAsia="zh-CN"/>
              </w:rPr>
              <w:t>Service Operations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C184" w14:textId="77777777" w:rsidR="000A7EDE" w:rsidRPr="005B29E9" w:rsidRDefault="000A7EDE" w:rsidP="00636987">
            <w:pPr>
              <w:pStyle w:val="TAH"/>
            </w:pPr>
            <w:r w:rsidRPr="005B29E9">
              <w:rPr>
                <w:lang w:eastAsia="zh-CN"/>
              </w:rPr>
              <w:t>Operation Semantics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9BCC" w14:textId="77777777" w:rsidR="000A7EDE" w:rsidRPr="005B29E9" w:rsidRDefault="000A7EDE" w:rsidP="00636987">
            <w:pPr>
              <w:pStyle w:val="TAH"/>
            </w:pPr>
            <w:r w:rsidRPr="005B29E9">
              <w:t>Example Consumer(s)</w:t>
            </w:r>
          </w:p>
        </w:tc>
      </w:tr>
      <w:tr w:rsidR="000A7EDE" w:rsidRPr="005B29E9" w14:paraId="7FCCE94E" w14:textId="77777777" w:rsidTr="00636987">
        <w:trPr>
          <w:jc w:val="center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0E66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  <w:proofErr w:type="spellStart"/>
            <w:r w:rsidRPr="005B29E9">
              <w:rPr>
                <w:lang w:eastAsia="zh-CN"/>
              </w:rPr>
              <w:t>Nausf_UEAuthentication</w:t>
            </w:r>
            <w:proofErr w:type="spellEnd"/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1EBF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  <w:proofErr w:type="spellStart"/>
            <w:r w:rsidRPr="005B29E9">
              <w:rPr>
                <w:bCs/>
                <w:lang w:eastAsia="zh-CN"/>
              </w:rPr>
              <w:t>ProseAuthenticate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4800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  <w:r w:rsidRPr="005B29E9">
              <w:rPr>
                <w:lang w:eastAsia="zh-CN"/>
              </w:rPr>
              <w:t>Request/Response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EDD4" w14:textId="77777777" w:rsidR="000A7EDE" w:rsidRPr="005B29E9" w:rsidRDefault="000A7EDE" w:rsidP="00636987">
            <w:pPr>
              <w:pStyle w:val="TAL"/>
              <w:rPr>
                <w:lang w:eastAsia="zh-CN"/>
              </w:rPr>
            </w:pPr>
            <w:r w:rsidRPr="005B29E9">
              <w:rPr>
                <w:lang w:eastAsia="zh-CN"/>
              </w:rPr>
              <w:t>(Relay) AMF</w:t>
            </w:r>
          </w:p>
        </w:tc>
      </w:tr>
    </w:tbl>
    <w:p w14:paraId="0DAE0EB6" w14:textId="2C3B73ED" w:rsidR="00144040" w:rsidRPr="000A7EDE" w:rsidRDefault="00144040" w:rsidP="000A7EDE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A7B35" w14:textId="77777777" w:rsidR="00E27413" w:rsidRDefault="00E27413">
      <w:r>
        <w:separator/>
      </w:r>
    </w:p>
  </w:endnote>
  <w:endnote w:type="continuationSeparator" w:id="0">
    <w:p w14:paraId="71428DA9" w14:textId="77777777" w:rsidR="00E27413" w:rsidRDefault="00E2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AE49E" w14:textId="77777777" w:rsidR="00E27413" w:rsidRDefault="00E27413">
      <w:r>
        <w:separator/>
      </w:r>
    </w:p>
  </w:footnote>
  <w:footnote w:type="continuationSeparator" w:id="0">
    <w:p w14:paraId="03507B02" w14:textId="77777777" w:rsidR="00E27413" w:rsidRDefault="00E27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16"/>
    <w:rsid w:val="00032590"/>
    <w:rsid w:val="00056502"/>
    <w:rsid w:val="00066598"/>
    <w:rsid w:val="000A1F72"/>
    <w:rsid w:val="000A7EDE"/>
    <w:rsid w:val="000B59EB"/>
    <w:rsid w:val="000C6EB2"/>
    <w:rsid w:val="00101BC6"/>
    <w:rsid w:val="0010504F"/>
    <w:rsid w:val="00113456"/>
    <w:rsid w:val="00141EBC"/>
    <w:rsid w:val="00144040"/>
    <w:rsid w:val="001604A8"/>
    <w:rsid w:val="001B093A"/>
    <w:rsid w:val="001C5CF1"/>
    <w:rsid w:val="00214DF0"/>
    <w:rsid w:val="002474B7"/>
    <w:rsid w:val="00266561"/>
    <w:rsid w:val="00284E52"/>
    <w:rsid w:val="003B3D33"/>
    <w:rsid w:val="004054C1"/>
    <w:rsid w:val="0044235F"/>
    <w:rsid w:val="004721C0"/>
    <w:rsid w:val="004E2F92"/>
    <w:rsid w:val="0051513A"/>
    <w:rsid w:val="0051688C"/>
    <w:rsid w:val="005361E4"/>
    <w:rsid w:val="00653E2A"/>
    <w:rsid w:val="0069541A"/>
    <w:rsid w:val="00775DFD"/>
    <w:rsid w:val="00780A06"/>
    <w:rsid w:val="00785301"/>
    <w:rsid w:val="00793D77"/>
    <w:rsid w:val="0082707E"/>
    <w:rsid w:val="00843F96"/>
    <w:rsid w:val="00853980"/>
    <w:rsid w:val="008B4471"/>
    <w:rsid w:val="008B4AAF"/>
    <w:rsid w:val="008C5C5D"/>
    <w:rsid w:val="009158D2"/>
    <w:rsid w:val="009255E7"/>
    <w:rsid w:val="0096617F"/>
    <w:rsid w:val="00982BA7"/>
    <w:rsid w:val="00991912"/>
    <w:rsid w:val="009A21B0"/>
    <w:rsid w:val="00A34787"/>
    <w:rsid w:val="00A56D9F"/>
    <w:rsid w:val="00A75ED0"/>
    <w:rsid w:val="00AA3DBE"/>
    <w:rsid w:val="00AA7E59"/>
    <w:rsid w:val="00AD33D8"/>
    <w:rsid w:val="00AE35AD"/>
    <w:rsid w:val="00B41104"/>
    <w:rsid w:val="00BA4BE2"/>
    <w:rsid w:val="00BD1620"/>
    <w:rsid w:val="00BF3721"/>
    <w:rsid w:val="00C601CB"/>
    <w:rsid w:val="00C75759"/>
    <w:rsid w:val="00C86F41"/>
    <w:rsid w:val="00C87441"/>
    <w:rsid w:val="00C93D83"/>
    <w:rsid w:val="00CB2B21"/>
    <w:rsid w:val="00CC4471"/>
    <w:rsid w:val="00D07287"/>
    <w:rsid w:val="00D318B2"/>
    <w:rsid w:val="00D32CF6"/>
    <w:rsid w:val="00D55FB4"/>
    <w:rsid w:val="00DC508B"/>
    <w:rsid w:val="00E1464D"/>
    <w:rsid w:val="00E25D01"/>
    <w:rsid w:val="00E27413"/>
    <w:rsid w:val="00E54C0A"/>
    <w:rsid w:val="00EA5487"/>
    <w:rsid w:val="00ED29B8"/>
    <w:rsid w:val="00F06B26"/>
    <w:rsid w:val="00F21090"/>
    <w:rsid w:val="00F30FD1"/>
    <w:rsid w:val="00F431B2"/>
    <w:rsid w:val="00F57C87"/>
    <w:rsid w:val="00F60C4B"/>
    <w:rsid w:val="00F6525A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A7ED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853980"/>
    <w:rPr>
      <w:rFonts w:ascii="Times New Roman" w:hAnsi="Times New Roman"/>
      <w:lang w:eastAsia="en-US"/>
    </w:rPr>
  </w:style>
  <w:style w:type="character" w:customStyle="1" w:styleId="TAHCar">
    <w:name w:val="TAH Car"/>
    <w:locked/>
    <w:rsid w:val="000A7ED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3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16</cp:revision>
  <cp:lastPrinted>1899-12-31T23:00:00Z</cp:lastPrinted>
  <dcterms:created xsi:type="dcterms:W3CDTF">2025-01-21T04:08:00Z</dcterms:created>
  <dcterms:modified xsi:type="dcterms:W3CDTF">2025-02-10T09:25:00Z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1739179549</vt:lpwstr>
  </property>
</Properties>
</file>